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CD0" w:rsidRDefault="005B4CD0" w:rsidP="005B4CD0">
      <w:pPr>
        <w:pStyle w:val="CRCoverPage"/>
        <w:tabs>
          <w:tab w:val="right" w:pos="9639"/>
        </w:tabs>
        <w:spacing w:after="0"/>
        <w:rPr>
          <w:b/>
          <w:i/>
          <w:noProof/>
          <w:sz w:val="28"/>
        </w:rPr>
      </w:pPr>
      <w:bookmarkStart w:id="0" w:name="_Toc383691022"/>
      <w:r>
        <w:rPr>
          <w:b/>
          <w:noProof/>
          <w:sz w:val="24"/>
        </w:rPr>
        <w:t>3GPP TSG-RAN4 Meeting #88</w:t>
      </w:r>
      <w:r>
        <w:rPr>
          <w:b/>
          <w:i/>
          <w:noProof/>
          <w:sz w:val="24"/>
        </w:rPr>
        <w:t xml:space="preserve"> </w:t>
      </w:r>
      <w:r>
        <w:rPr>
          <w:b/>
          <w:i/>
          <w:noProof/>
          <w:sz w:val="28"/>
        </w:rPr>
        <w:tab/>
      </w:r>
      <w:r w:rsidRPr="00900981">
        <w:rPr>
          <w:rFonts w:hint="eastAsia"/>
          <w:b/>
          <w:i/>
          <w:noProof/>
          <w:sz w:val="28"/>
          <w:lang w:eastAsia="ja-JP"/>
        </w:rPr>
        <w:t>R4-1</w:t>
      </w:r>
      <w:r w:rsidRPr="00900981">
        <w:rPr>
          <w:b/>
          <w:i/>
          <w:noProof/>
          <w:sz w:val="28"/>
          <w:lang w:eastAsia="ja-JP"/>
        </w:rPr>
        <w:t>8</w:t>
      </w:r>
      <w:r w:rsidR="00900981" w:rsidRPr="00900981">
        <w:rPr>
          <w:b/>
          <w:i/>
          <w:noProof/>
          <w:sz w:val="28"/>
          <w:lang w:eastAsia="ja-JP"/>
        </w:rPr>
        <w:t>09668</w:t>
      </w:r>
    </w:p>
    <w:p w:rsidR="005B4CD0" w:rsidRDefault="005B4CD0" w:rsidP="005B4CD0">
      <w:pPr>
        <w:pStyle w:val="CRCoverPage"/>
        <w:outlineLvl w:val="0"/>
        <w:rPr>
          <w:b/>
          <w:noProof/>
          <w:sz w:val="24"/>
        </w:rPr>
      </w:pPr>
      <w:r>
        <w:rPr>
          <w:b/>
          <w:noProof/>
          <w:sz w:val="24"/>
        </w:rPr>
        <w:t>Gothenburg, Sweden, 20 – 24</w:t>
      </w:r>
      <w:r w:rsidRPr="00170A10">
        <w:rPr>
          <w:b/>
          <w:noProof/>
          <w:sz w:val="24"/>
        </w:rPr>
        <w:t xml:space="preserve"> </w:t>
      </w:r>
      <w:r>
        <w:rPr>
          <w:b/>
          <w:noProof/>
          <w:sz w:val="24"/>
        </w:rPr>
        <w:t>August</w:t>
      </w:r>
      <w:r w:rsidRPr="00170A1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B4CD0" w:rsidTr="00E070BD">
        <w:tc>
          <w:tcPr>
            <w:tcW w:w="9641" w:type="dxa"/>
            <w:gridSpan w:val="9"/>
            <w:tcBorders>
              <w:top w:val="single" w:sz="4" w:space="0" w:color="auto"/>
              <w:left w:val="single" w:sz="4" w:space="0" w:color="auto"/>
              <w:right w:val="single" w:sz="4" w:space="0" w:color="auto"/>
            </w:tcBorders>
          </w:tcPr>
          <w:p w:rsidR="005B4CD0" w:rsidRDefault="005B4CD0" w:rsidP="00E070BD">
            <w:pPr>
              <w:pStyle w:val="CRCoverPage"/>
              <w:spacing w:after="0"/>
              <w:jc w:val="right"/>
              <w:rPr>
                <w:i/>
                <w:noProof/>
              </w:rPr>
            </w:pPr>
            <w:r>
              <w:rPr>
                <w:i/>
                <w:noProof/>
                <w:sz w:val="14"/>
              </w:rPr>
              <w:t>CR-Form-v11.2</w:t>
            </w:r>
          </w:p>
        </w:tc>
      </w:tr>
      <w:tr w:rsidR="005B4CD0" w:rsidTr="00E070BD">
        <w:tc>
          <w:tcPr>
            <w:tcW w:w="9641" w:type="dxa"/>
            <w:gridSpan w:val="9"/>
            <w:tcBorders>
              <w:left w:val="single" w:sz="4" w:space="0" w:color="auto"/>
              <w:right w:val="single" w:sz="4" w:space="0" w:color="auto"/>
            </w:tcBorders>
          </w:tcPr>
          <w:p w:rsidR="005B4CD0" w:rsidRDefault="005B4CD0" w:rsidP="00E070BD">
            <w:pPr>
              <w:pStyle w:val="CRCoverPage"/>
              <w:spacing w:after="0"/>
              <w:jc w:val="center"/>
              <w:rPr>
                <w:noProof/>
              </w:rPr>
            </w:pPr>
            <w:r>
              <w:rPr>
                <w:b/>
                <w:noProof/>
                <w:sz w:val="32"/>
              </w:rPr>
              <w:t>CHANGE REQUEST</w:t>
            </w:r>
          </w:p>
        </w:tc>
      </w:tr>
      <w:tr w:rsidR="005B4CD0" w:rsidTr="00E070BD">
        <w:tc>
          <w:tcPr>
            <w:tcW w:w="9641" w:type="dxa"/>
            <w:gridSpan w:val="9"/>
            <w:tcBorders>
              <w:left w:val="single" w:sz="4" w:space="0" w:color="auto"/>
              <w:right w:val="single" w:sz="4" w:space="0" w:color="auto"/>
            </w:tcBorders>
          </w:tcPr>
          <w:p w:rsidR="005B4CD0" w:rsidRDefault="005B4CD0" w:rsidP="00E070BD">
            <w:pPr>
              <w:pStyle w:val="CRCoverPage"/>
              <w:spacing w:after="0"/>
              <w:rPr>
                <w:noProof/>
                <w:sz w:val="8"/>
                <w:szCs w:val="8"/>
              </w:rPr>
            </w:pPr>
          </w:p>
        </w:tc>
      </w:tr>
      <w:tr w:rsidR="005B4CD0" w:rsidTr="00E070BD">
        <w:tc>
          <w:tcPr>
            <w:tcW w:w="142" w:type="dxa"/>
            <w:tcBorders>
              <w:left w:val="single" w:sz="4" w:space="0" w:color="auto"/>
            </w:tcBorders>
          </w:tcPr>
          <w:p w:rsidR="005B4CD0" w:rsidRDefault="005B4CD0" w:rsidP="00E070BD">
            <w:pPr>
              <w:pStyle w:val="CRCoverPage"/>
              <w:spacing w:after="0"/>
              <w:jc w:val="right"/>
              <w:rPr>
                <w:noProof/>
              </w:rPr>
            </w:pPr>
          </w:p>
        </w:tc>
        <w:tc>
          <w:tcPr>
            <w:tcW w:w="2126" w:type="dxa"/>
            <w:shd w:val="pct30" w:color="FFFF00" w:fill="auto"/>
          </w:tcPr>
          <w:p w:rsidR="005B4CD0" w:rsidRDefault="005B4CD0" w:rsidP="00E070BD">
            <w:pPr>
              <w:pStyle w:val="CRCoverPage"/>
              <w:spacing w:after="0"/>
              <w:rPr>
                <w:b/>
                <w:noProof/>
                <w:sz w:val="28"/>
              </w:rPr>
            </w:pPr>
            <w:r>
              <w:rPr>
                <w:rFonts w:hint="eastAsia"/>
                <w:b/>
                <w:noProof/>
                <w:sz w:val="28"/>
                <w:lang w:eastAsia="ja-JP"/>
              </w:rPr>
              <w:t>36.133</w:t>
            </w:r>
          </w:p>
        </w:tc>
        <w:tc>
          <w:tcPr>
            <w:tcW w:w="709" w:type="dxa"/>
          </w:tcPr>
          <w:p w:rsidR="005B4CD0" w:rsidRDefault="005B4CD0" w:rsidP="00E070BD">
            <w:pPr>
              <w:pStyle w:val="CRCoverPage"/>
              <w:spacing w:after="0"/>
              <w:jc w:val="center"/>
              <w:rPr>
                <w:noProof/>
              </w:rPr>
            </w:pPr>
            <w:r>
              <w:rPr>
                <w:b/>
                <w:noProof/>
                <w:sz w:val="28"/>
              </w:rPr>
              <w:t>CR</w:t>
            </w:r>
          </w:p>
        </w:tc>
        <w:tc>
          <w:tcPr>
            <w:tcW w:w="1276" w:type="dxa"/>
            <w:shd w:val="pct30" w:color="FFFF00" w:fill="auto"/>
          </w:tcPr>
          <w:p w:rsidR="005B4CD0" w:rsidRDefault="00900981" w:rsidP="00E070BD">
            <w:pPr>
              <w:pStyle w:val="CRCoverPage"/>
              <w:spacing w:after="0"/>
              <w:rPr>
                <w:noProof/>
              </w:rPr>
            </w:pPr>
            <w:r>
              <w:rPr>
                <w:b/>
                <w:noProof/>
                <w:sz w:val="28"/>
              </w:rPr>
              <w:t>5855</w:t>
            </w:r>
            <w:bookmarkStart w:id="1" w:name="_GoBack"/>
            <w:bookmarkEnd w:id="1"/>
          </w:p>
        </w:tc>
        <w:tc>
          <w:tcPr>
            <w:tcW w:w="709" w:type="dxa"/>
          </w:tcPr>
          <w:p w:rsidR="005B4CD0" w:rsidRDefault="005B4CD0" w:rsidP="00E070BD">
            <w:pPr>
              <w:pStyle w:val="CRCoverPage"/>
              <w:tabs>
                <w:tab w:val="right" w:pos="625"/>
              </w:tabs>
              <w:spacing w:after="0"/>
              <w:jc w:val="center"/>
              <w:rPr>
                <w:noProof/>
              </w:rPr>
            </w:pPr>
            <w:r>
              <w:rPr>
                <w:b/>
                <w:bCs/>
                <w:noProof/>
                <w:sz w:val="28"/>
              </w:rPr>
              <w:t>rev</w:t>
            </w:r>
          </w:p>
        </w:tc>
        <w:tc>
          <w:tcPr>
            <w:tcW w:w="425" w:type="dxa"/>
            <w:shd w:val="pct30" w:color="FFFF00" w:fill="auto"/>
          </w:tcPr>
          <w:p w:rsidR="005B4CD0" w:rsidRDefault="005B4CD0" w:rsidP="00E070BD">
            <w:pPr>
              <w:pStyle w:val="CRCoverPage"/>
              <w:spacing w:after="0"/>
              <w:jc w:val="center"/>
              <w:rPr>
                <w:b/>
                <w:noProof/>
              </w:rPr>
            </w:pPr>
            <w:r>
              <w:rPr>
                <w:b/>
                <w:noProof/>
                <w:sz w:val="32"/>
              </w:rPr>
              <w:t>-</w:t>
            </w:r>
          </w:p>
        </w:tc>
        <w:tc>
          <w:tcPr>
            <w:tcW w:w="2693" w:type="dxa"/>
          </w:tcPr>
          <w:p w:rsidR="005B4CD0" w:rsidRDefault="005B4CD0" w:rsidP="00E070B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B4CD0" w:rsidRDefault="00A8386B" w:rsidP="00E070BD">
            <w:pPr>
              <w:pStyle w:val="CRCoverPage"/>
              <w:spacing w:after="0"/>
              <w:jc w:val="center"/>
              <w:rPr>
                <w:noProof/>
              </w:rPr>
            </w:pPr>
            <w:r>
              <w:rPr>
                <w:b/>
                <w:noProof/>
                <w:sz w:val="32"/>
              </w:rPr>
              <w:t>15</w:t>
            </w:r>
            <w:r w:rsidR="005B4CD0" w:rsidRPr="00E625DB">
              <w:rPr>
                <w:b/>
                <w:noProof/>
                <w:sz w:val="32"/>
              </w:rPr>
              <w:t>.</w:t>
            </w:r>
            <w:r>
              <w:rPr>
                <w:b/>
                <w:noProof/>
                <w:sz w:val="32"/>
              </w:rPr>
              <w:t>3</w:t>
            </w:r>
            <w:r w:rsidR="005B4CD0" w:rsidRPr="00E625DB">
              <w:rPr>
                <w:b/>
                <w:noProof/>
                <w:sz w:val="32"/>
              </w:rPr>
              <w:t>.0</w:t>
            </w:r>
          </w:p>
        </w:tc>
        <w:tc>
          <w:tcPr>
            <w:tcW w:w="143" w:type="dxa"/>
            <w:tcBorders>
              <w:right w:val="single" w:sz="4" w:space="0" w:color="auto"/>
            </w:tcBorders>
          </w:tcPr>
          <w:p w:rsidR="005B4CD0" w:rsidRDefault="005B4CD0" w:rsidP="00E070BD">
            <w:pPr>
              <w:pStyle w:val="CRCoverPage"/>
              <w:spacing w:after="0"/>
              <w:rPr>
                <w:noProof/>
              </w:rPr>
            </w:pPr>
          </w:p>
        </w:tc>
      </w:tr>
      <w:tr w:rsidR="005B4CD0" w:rsidTr="00E070BD">
        <w:tc>
          <w:tcPr>
            <w:tcW w:w="9641" w:type="dxa"/>
            <w:gridSpan w:val="9"/>
            <w:tcBorders>
              <w:left w:val="single" w:sz="4" w:space="0" w:color="auto"/>
              <w:right w:val="single" w:sz="4" w:space="0" w:color="auto"/>
            </w:tcBorders>
          </w:tcPr>
          <w:p w:rsidR="005B4CD0" w:rsidRDefault="005B4CD0" w:rsidP="00E070BD">
            <w:pPr>
              <w:pStyle w:val="CRCoverPage"/>
              <w:spacing w:after="0"/>
              <w:rPr>
                <w:noProof/>
              </w:rPr>
            </w:pPr>
          </w:p>
        </w:tc>
      </w:tr>
      <w:tr w:rsidR="005B4CD0" w:rsidTr="00E070BD">
        <w:tc>
          <w:tcPr>
            <w:tcW w:w="9641" w:type="dxa"/>
            <w:gridSpan w:val="9"/>
            <w:tcBorders>
              <w:top w:val="single" w:sz="4" w:space="0" w:color="auto"/>
            </w:tcBorders>
          </w:tcPr>
          <w:p w:rsidR="005B4CD0" w:rsidRPr="00F25D98" w:rsidRDefault="005B4CD0" w:rsidP="00E070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4CD0" w:rsidTr="00E070BD">
        <w:tc>
          <w:tcPr>
            <w:tcW w:w="9641" w:type="dxa"/>
            <w:gridSpan w:val="9"/>
          </w:tcPr>
          <w:p w:rsidR="005B4CD0" w:rsidRDefault="005B4CD0" w:rsidP="00E070BD">
            <w:pPr>
              <w:pStyle w:val="CRCoverPage"/>
              <w:spacing w:after="0"/>
              <w:rPr>
                <w:noProof/>
                <w:sz w:val="8"/>
                <w:szCs w:val="8"/>
              </w:rPr>
            </w:pPr>
          </w:p>
        </w:tc>
      </w:tr>
    </w:tbl>
    <w:p w:rsidR="005B4CD0" w:rsidRDefault="005B4CD0" w:rsidP="005B4C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CD0" w:rsidTr="00E070BD">
        <w:tc>
          <w:tcPr>
            <w:tcW w:w="2835" w:type="dxa"/>
          </w:tcPr>
          <w:p w:rsidR="005B4CD0" w:rsidRDefault="005B4CD0" w:rsidP="00E070BD">
            <w:pPr>
              <w:pStyle w:val="CRCoverPage"/>
              <w:tabs>
                <w:tab w:val="right" w:pos="2751"/>
              </w:tabs>
              <w:spacing w:after="0"/>
              <w:rPr>
                <w:b/>
                <w:i/>
                <w:noProof/>
              </w:rPr>
            </w:pPr>
            <w:r>
              <w:rPr>
                <w:b/>
                <w:i/>
                <w:noProof/>
              </w:rPr>
              <w:t>Proposed change affects:</w:t>
            </w:r>
          </w:p>
        </w:tc>
        <w:tc>
          <w:tcPr>
            <w:tcW w:w="1418" w:type="dxa"/>
          </w:tcPr>
          <w:p w:rsidR="005B4CD0" w:rsidRDefault="005B4CD0" w:rsidP="00E070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4CD0" w:rsidRDefault="005B4CD0" w:rsidP="00E070BD">
            <w:pPr>
              <w:pStyle w:val="CRCoverPage"/>
              <w:spacing w:after="0"/>
              <w:jc w:val="center"/>
              <w:rPr>
                <w:b/>
                <w:caps/>
                <w:noProof/>
              </w:rPr>
            </w:pPr>
          </w:p>
        </w:tc>
        <w:tc>
          <w:tcPr>
            <w:tcW w:w="709" w:type="dxa"/>
            <w:tcBorders>
              <w:left w:val="single" w:sz="4" w:space="0" w:color="auto"/>
            </w:tcBorders>
          </w:tcPr>
          <w:p w:rsidR="005B4CD0" w:rsidRDefault="005B4CD0" w:rsidP="00E070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4CD0" w:rsidRDefault="005B4CD0" w:rsidP="00E070BD">
            <w:pPr>
              <w:pStyle w:val="CRCoverPage"/>
              <w:spacing w:after="0"/>
              <w:jc w:val="center"/>
              <w:rPr>
                <w:b/>
                <w:caps/>
                <w:noProof/>
              </w:rPr>
            </w:pPr>
            <w:r>
              <w:rPr>
                <w:b/>
                <w:caps/>
                <w:noProof/>
              </w:rPr>
              <w:t>X</w:t>
            </w:r>
          </w:p>
        </w:tc>
        <w:tc>
          <w:tcPr>
            <w:tcW w:w="2126" w:type="dxa"/>
          </w:tcPr>
          <w:p w:rsidR="005B4CD0" w:rsidRDefault="005B4CD0" w:rsidP="00E070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4CD0" w:rsidRDefault="005B4CD0" w:rsidP="00E070BD">
            <w:pPr>
              <w:pStyle w:val="CRCoverPage"/>
              <w:spacing w:after="0"/>
              <w:jc w:val="center"/>
              <w:rPr>
                <w:b/>
                <w:caps/>
                <w:noProof/>
              </w:rPr>
            </w:pPr>
          </w:p>
        </w:tc>
        <w:tc>
          <w:tcPr>
            <w:tcW w:w="1418" w:type="dxa"/>
            <w:tcBorders>
              <w:left w:val="nil"/>
            </w:tcBorders>
          </w:tcPr>
          <w:p w:rsidR="005B4CD0" w:rsidRDefault="005B4CD0" w:rsidP="00E070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4CD0" w:rsidRDefault="005B4CD0" w:rsidP="00E070BD">
            <w:pPr>
              <w:pStyle w:val="CRCoverPage"/>
              <w:spacing w:after="0"/>
              <w:jc w:val="center"/>
              <w:rPr>
                <w:b/>
                <w:bCs/>
                <w:caps/>
                <w:noProof/>
              </w:rPr>
            </w:pPr>
          </w:p>
        </w:tc>
      </w:tr>
    </w:tbl>
    <w:p w:rsidR="005B4CD0" w:rsidRDefault="005B4CD0" w:rsidP="005B4C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B4CD0" w:rsidTr="00E070BD">
        <w:tc>
          <w:tcPr>
            <w:tcW w:w="9641" w:type="dxa"/>
            <w:gridSpan w:val="11"/>
          </w:tcPr>
          <w:p w:rsidR="005B4CD0" w:rsidRDefault="005B4CD0" w:rsidP="00E070BD">
            <w:pPr>
              <w:pStyle w:val="CRCoverPage"/>
              <w:spacing w:after="0"/>
              <w:rPr>
                <w:noProof/>
                <w:sz w:val="8"/>
                <w:szCs w:val="8"/>
              </w:rPr>
            </w:pPr>
          </w:p>
        </w:tc>
      </w:tr>
      <w:tr w:rsidR="005B4CD0" w:rsidTr="00E070BD">
        <w:tc>
          <w:tcPr>
            <w:tcW w:w="1843" w:type="dxa"/>
            <w:tcBorders>
              <w:top w:val="single" w:sz="4" w:space="0" w:color="auto"/>
              <w:left w:val="single" w:sz="4" w:space="0" w:color="auto"/>
            </w:tcBorders>
          </w:tcPr>
          <w:p w:rsidR="005B4CD0" w:rsidRDefault="005B4CD0" w:rsidP="00E070B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B4CD0" w:rsidRDefault="005B4CD0" w:rsidP="00E070BD">
            <w:pPr>
              <w:pStyle w:val="CRCoverPage"/>
              <w:spacing w:after="0"/>
              <w:ind w:left="100"/>
              <w:rPr>
                <w:noProof/>
              </w:rPr>
            </w:pPr>
            <w:r>
              <w:rPr>
                <w:bCs/>
                <w:lang w:eastAsia="ko-KR"/>
              </w:rPr>
              <w:t xml:space="preserve">Correct </w:t>
            </w:r>
            <w:r w:rsidRPr="00834120">
              <w:rPr>
                <w:bCs/>
                <w:lang w:eastAsia="ko-KR"/>
              </w:rPr>
              <w:t>5MHz eCell PRB</w:t>
            </w:r>
            <w:r>
              <w:rPr>
                <w:bCs/>
                <w:lang w:eastAsia="ko-KR"/>
              </w:rPr>
              <w:t># for</w:t>
            </w:r>
            <w:r w:rsidRPr="00834120">
              <w:rPr>
                <w:bCs/>
                <w:lang w:eastAsia="ko-KR"/>
              </w:rPr>
              <w:t xml:space="preserve"> Cat NB1</w:t>
            </w:r>
            <w:r>
              <w:rPr>
                <w:bCs/>
                <w:lang w:eastAsia="ko-KR"/>
              </w:rPr>
              <w:t xml:space="preserve"> Test Case </w:t>
            </w:r>
            <w:r w:rsidRPr="00834120">
              <w:rPr>
                <w:bCs/>
                <w:lang w:eastAsia="ko-KR"/>
              </w:rPr>
              <w:t>A.4.2.18</w:t>
            </w:r>
          </w:p>
        </w:tc>
      </w:tr>
      <w:tr w:rsidR="005B4CD0" w:rsidTr="00E070BD">
        <w:tc>
          <w:tcPr>
            <w:tcW w:w="1843" w:type="dxa"/>
            <w:tcBorders>
              <w:left w:val="single" w:sz="4" w:space="0" w:color="auto"/>
            </w:tcBorders>
          </w:tcPr>
          <w:p w:rsidR="005B4CD0" w:rsidRDefault="005B4CD0" w:rsidP="00E070BD">
            <w:pPr>
              <w:pStyle w:val="CRCoverPage"/>
              <w:spacing w:after="0"/>
              <w:rPr>
                <w:b/>
                <w:i/>
                <w:noProof/>
                <w:sz w:val="8"/>
                <w:szCs w:val="8"/>
              </w:rPr>
            </w:pPr>
          </w:p>
        </w:tc>
        <w:tc>
          <w:tcPr>
            <w:tcW w:w="7798" w:type="dxa"/>
            <w:gridSpan w:val="10"/>
            <w:tcBorders>
              <w:right w:val="single" w:sz="4" w:space="0" w:color="auto"/>
            </w:tcBorders>
          </w:tcPr>
          <w:p w:rsidR="005B4CD0" w:rsidRDefault="005B4CD0" w:rsidP="00E070BD">
            <w:pPr>
              <w:pStyle w:val="CRCoverPage"/>
              <w:spacing w:after="0"/>
              <w:rPr>
                <w:noProof/>
                <w:sz w:val="8"/>
                <w:szCs w:val="8"/>
              </w:rPr>
            </w:pPr>
          </w:p>
        </w:tc>
      </w:tr>
      <w:tr w:rsidR="005B4CD0" w:rsidTr="00E070BD">
        <w:tc>
          <w:tcPr>
            <w:tcW w:w="1843" w:type="dxa"/>
            <w:tcBorders>
              <w:left w:val="single" w:sz="4" w:space="0" w:color="auto"/>
            </w:tcBorders>
          </w:tcPr>
          <w:p w:rsidR="005B4CD0" w:rsidRDefault="005B4CD0" w:rsidP="00E070B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B4CD0" w:rsidRDefault="005B4CD0" w:rsidP="00E070BD">
            <w:pPr>
              <w:pStyle w:val="CRCoverPage"/>
              <w:spacing w:after="0"/>
              <w:ind w:left="100"/>
              <w:rPr>
                <w:noProof/>
              </w:rPr>
            </w:pPr>
            <w:r>
              <w:rPr>
                <w:rFonts w:hint="eastAsia"/>
                <w:noProof/>
                <w:lang w:eastAsia="ja-JP"/>
              </w:rPr>
              <w:t>Anritsu</w:t>
            </w:r>
          </w:p>
        </w:tc>
      </w:tr>
      <w:tr w:rsidR="005B4CD0" w:rsidTr="00E070BD">
        <w:tc>
          <w:tcPr>
            <w:tcW w:w="1843" w:type="dxa"/>
            <w:tcBorders>
              <w:left w:val="single" w:sz="4" w:space="0" w:color="auto"/>
            </w:tcBorders>
          </w:tcPr>
          <w:p w:rsidR="005B4CD0" w:rsidRDefault="005B4CD0" w:rsidP="00E070B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B4CD0" w:rsidRDefault="005B4CD0" w:rsidP="00E070BD">
            <w:pPr>
              <w:pStyle w:val="CRCoverPage"/>
              <w:spacing w:after="0"/>
              <w:ind w:left="100"/>
              <w:rPr>
                <w:noProof/>
              </w:rPr>
            </w:pPr>
            <w:r>
              <w:rPr>
                <w:rFonts w:hint="eastAsia"/>
                <w:noProof/>
                <w:lang w:eastAsia="ja-JP"/>
              </w:rPr>
              <w:t>R4</w:t>
            </w:r>
          </w:p>
        </w:tc>
      </w:tr>
      <w:tr w:rsidR="005B4CD0" w:rsidTr="00E070BD">
        <w:tc>
          <w:tcPr>
            <w:tcW w:w="1843" w:type="dxa"/>
            <w:tcBorders>
              <w:left w:val="single" w:sz="4" w:space="0" w:color="auto"/>
            </w:tcBorders>
          </w:tcPr>
          <w:p w:rsidR="005B4CD0" w:rsidRDefault="005B4CD0" w:rsidP="00E070BD">
            <w:pPr>
              <w:pStyle w:val="CRCoverPage"/>
              <w:spacing w:after="0"/>
              <w:rPr>
                <w:b/>
                <w:i/>
                <w:noProof/>
                <w:sz w:val="8"/>
                <w:szCs w:val="8"/>
              </w:rPr>
            </w:pPr>
          </w:p>
        </w:tc>
        <w:tc>
          <w:tcPr>
            <w:tcW w:w="7798" w:type="dxa"/>
            <w:gridSpan w:val="10"/>
            <w:tcBorders>
              <w:right w:val="single" w:sz="4" w:space="0" w:color="auto"/>
            </w:tcBorders>
          </w:tcPr>
          <w:p w:rsidR="005B4CD0" w:rsidRDefault="005B4CD0" w:rsidP="00E070BD">
            <w:pPr>
              <w:pStyle w:val="CRCoverPage"/>
              <w:spacing w:after="0"/>
              <w:rPr>
                <w:noProof/>
                <w:sz w:val="8"/>
                <w:szCs w:val="8"/>
              </w:rPr>
            </w:pPr>
          </w:p>
        </w:tc>
      </w:tr>
      <w:tr w:rsidR="005B4CD0" w:rsidTr="00E070BD">
        <w:tc>
          <w:tcPr>
            <w:tcW w:w="1843" w:type="dxa"/>
            <w:tcBorders>
              <w:left w:val="single" w:sz="4" w:space="0" w:color="auto"/>
            </w:tcBorders>
          </w:tcPr>
          <w:p w:rsidR="005B4CD0" w:rsidRDefault="005B4CD0" w:rsidP="00E070BD">
            <w:pPr>
              <w:pStyle w:val="CRCoverPage"/>
              <w:tabs>
                <w:tab w:val="right" w:pos="1759"/>
              </w:tabs>
              <w:spacing w:after="0"/>
              <w:rPr>
                <w:b/>
                <w:i/>
                <w:noProof/>
              </w:rPr>
            </w:pPr>
            <w:r>
              <w:rPr>
                <w:b/>
                <w:i/>
                <w:noProof/>
              </w:rPr>
              <w:t>Work item code:</w:t>
            </w:r>
          </w:p>
        </w:tc>
        <w:tc>
          <w:tcPr>
            <w:tcW w:w="3260" w:type="dxa"/>
            <w:gridSpan w:val="5"/>
            <w:shd w:val="pct30" w:color="FFFF00" w:fill="auto"/>
          </w:tcPr>
          <w:p w:rsidR="005B4CD0" w:rsidRPr="00A1622A" w:rsidRDefault="00A1622A" w:rsidP="00E070BD">
            <w:pPr>
              <w:pStyle w:val="CRCoverPage"/>
              <w:spacing w:after="0"/>
              <w:ind w:left="100"/>
              <w:rPr>
                <w:noProof/>
              </w:rPr>
            </w:pPr>
            <w:r w:rsidRPr="00A1622A">
              <w:t>NB_IOTenh-Perf</w:t>
            </w:r>
          </w:p>
        </w:tc>
        <w:tc>
          <w:tcPr>
            <w:tcW w:w="994" w:type="dxa"/>
            <w:gridSpan w:val="2"/>
            <w:tcBorders>
              <w:left w:val="nil"/>
            </w:tcBorders>
          </w:tcPr>
          <w:p w:rsidR="005B4CD0" w:rsidRDefault="005B4CD0" w:rsidP="00E070BD">
            <w:pPr>
              <w:pStyle w:val="CRCoverPage"/>
              <w:spacing w:after="0"/>
              <w:ind w:right="100"/>
              <w:rPr>
                <w:noProof/>
              </w:rPr>
            </w:pPr>
          </w:p>
        </w:tc>
        <w:tc>
          <w:tcPr>
            <w:tcW w:w="1417" w:type="dxa"/>
            <w:gridSpan w:val="2"/>
            <w:tcBorders>
              <w:left w:val="nil"/>
            </w:tcBorders>
          </w:tcPr>
          <w:p w:rsidR="005B4CD0" w:rsidRDefault="005B4CD0" w:rsidP="00E070B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4CD0" w:rsidRDefault="005B4CD0" w:rsidP="00E070BD">
            <w:pPr>
              <w:pStyle w:val="CRCoverPage"/>
              <w:spacing w:after="0"/>
              <w:ind w:left="100"/>
              <w:rPr>
                <w:noProof/>
              </w:rPr>
            </w:pPr>
            <w:r>
              <w:rPr>
                <w:rFonts w:hint="eastAsia"/>
                <w:noProof/>
                <w:lang w:eastAsia="ja-JP"/>
              </w:rPr>
              <w:t>2018</w:t>
            </w:r>
            <w:r>
              <w:rPr>
                <w:noProof/>
              </w:rPr>
              <w:t>-</w:t>
            </w:r>
            <w:r>
              <w:rPr>
                <w:rFonts w:hint="eastAsia"/>
                <w:noProof/>
                <w:lang w:eastAsia="ja-JP"/>
              </w:rPr>
              <w:t>07</w:t>
            </w:r>
            <w:r w:rsidRPr="005D0E94">
              <w:rPr>
                <w:noProof/>
              </w:rPr>
              <w:t>-</w:t>
            </w:r>
            <w:r>
              <w:rPr>
                <w:rFonts w:hint="eastAsia"/>
                <w:noProof/>
                <w:lang w:eastAsia="ja-JP"/>
              </w:rPr>
              <w:t>26</w:t>
            </w:r>
          </w:p>
        </w:tc>
      </w:tr>
      <w:tr w:rsidR="005B4CD0" w:rsidTr="00E070BD">
        <w:tc>
          <w:tcPr>
            <w:tcW w:w="1843" w:type="dxa"/>
            <w:tcBorders>
              <w:left w:val="single" w:sz="4" w:space="0" w:color="auto"/>
            </w:tcBorders>
          </w:tcPr>
          <w:p w:rsidR="005B4CD0" w:rsidRDefault="005B4CD0" w:rsidP="00E070BD">
            <w:pPr>
              <w:pStyle w:val="CRCoverPage"/>
              <w:spacing w:after="0"/>
              <w:rPr>
                <w:b/>
                <w:i/>
                <w:noProof/>
                <w:sz w:val="8"/>
                <w:szCs w:val="8"/>
              </w:rPr>
            </w:pPr>
          </w:p>
        </w:tc>
        <w:tc>
          <w:tcPr>
            <w:tcW w:w="1560" w:type="dxa"/>
            <w:gridSpan w:val="4"/>
          </w:tcPr>
          <w:p w:rsidR="005B4CD0" w:rsidRDefault="005B4CD0" w:rsidP="00E070BD">
            <w:pPr>
              <w:pStyle w:val="CRCoverPage"/>
              <w:spacing w:after="0"/>
              <w:rPr>
                <w:noProof/>
                <w:sz w:val="8"/>
                <w:szCs w:val="8"/>
              </w:rPr>
            </w:pPr>
          </w:p>
        </w:tc>
        <w:tc>
          <w:tcPr>
            <w:tcW w:w="2694" w:type="dxa"/>
            <w:gridSpan w:val="3"/>
          </w:tcPr>
          <w:p w:rsidR="005B4CD0" w:rsidRDefault="005B4CD0" w:rsidP="00E070BD">
            <w:pPr>
              <w:pStyle w:val="CRCoverPage"/>
              <w:spacing w:after="0"/>
              <w:rPr>
                <w:noProof/>
                <w:sz w:val="8"/>
                <w:szCs w:val="8"/>
              </w:rPr>
            </w:pPr>
          </w:p>
        </w:tc>
        <w:tc>
          <w:tcPr>
            <w:tcW w:w="1417" w:type="dxa"/>
            <w:gridSpan w:val="2"/>
          </w:tcPr>
          <w:p w:rsidR="005B4CD0" w:rsidRDefault="005B4CD0" w:rsidP="00E070BD">
            <w:pPr>
              <w:pStyle w:val="CRCoverPage"/>
              <w:spacing w:after="0"/>
              <w:rPr>
                <w:noProof/>
                <w:sz w:val="8"/>
                <w:szCs w:val="8"/>
              </w:rPr>
            </w:pPr>
          </w:p>
        </w:tc>
        <w:tc>
          <w:tcPr>
            <w:tcW w:w="2127" w:type="dxa"/>
            <w:tcBorders>
              <w:right w:val="single" w:sz="4" w:space="0" w:color="auto"/>
            </w:tcBorders>
          </w:tcPr>
          <w:p w:rsidR="005B4CD0" w:rsidRDefault="005B4CD0" w:rsidP="00E070BD">
            <w:pPr>
              <w:pStyle w:val="CRCoverPage"/>
              <w:spacing w:after="0"/>
              <w:rPr>
                <w:noProof/>
                <w:sz w:val="8"/>
                <w:szCs w:val="8"/>
              </w:rPr>
            </w:pPr>
          </w:p>
        </w:tc>
      </w:tr>
      <w:tr w:rsidR="005B4CD0" w:rsidTr="00E070BD">
        <w:trPr>
          <w:cantSplit/>
        </w:trPr>
        <w:tc>
          <w:tcPr>
            <w:tcW w:w="1843" w:type="dxa"/>
            <w:tcBorders>
              <w:left w:val="single" w:sz="4" w:space="0" w:color="auto"/>
            </w:tcBorders>
          </w:tcPr>
          <w:p w:rsidR="005B4CD0" w:rsidRDefault="005B4CD0" w:rsidP="00E070BD">
            <w:pPr>
              <w:pStyle w:val="CRCoverPage"/>
              <w:tabs>
                <w:tab w:val="right" w:pos="1759"/>
              </w:tabs>
              <w:spacing w:after="0"/>
              <w:rPr>
                <w:b/>
                <w:i/>
                <w:noProof/>
              </w:rPr>
            </w:pPr>
            <w:r>
              <w:rPr>
                <w:b/>
                <w:i/>
                <w:noProof/>
              </w:rPr>
              <w:t>Category:</w:t>
            </w:r>
          </w:p>
        </w:tc>
        <w:tc>
          <w:tcPr>
            <w:tcW w:w="425" w:type="dxa"/>
            <w:shd w:val="pct30" w:color="FFFF00" w:fill="auto"/>
          </w:tcPr>
          <w:p w:rsidR="005B4CD0" w:rsidRDefault="00A8386B" w:rsidP="00E070BD">
            <w:pPr>
              <w:pStyle w:val="CRCoverPage"/>
              <w:spacing w:after="0"/>
              <w:ind w:left="100"/>
              <w:rPr>
                <w:b/>
                <w:noProof/>
              </w:rPr>
            </w:pPr>
            <w:r>
              <w:rPr>
                <w:b/>
                <w:noProof/>
              </w:rPr>
              <w:t>A</w:t>
            </w:r>
          </w:p>
        </w:tc>
        <w:tc>
          <w:tcPr>
            <w:tcW w:w="3829" w:type="dxa"/>
            <w:gridSpan w:val="6"/>
            <w:tcBorders>
              <w:left w:val="nil"/>
            </w:tcBorders>
          </w:tcPr>
          <w:p w:rsidR="005B4CD0" w:rsidRDefault="005B4CD0" w:rsidP="00E070BD">
            <w:pPr>
              <w:pStyle w:val="CRCoverPage"/>
              <w:spacing w:after="0"/>
              <w:rPr>
                <w:noProof/>
              </w:rPr>
            </w:pPr>
          </w:p>
        </w:tc>
        <w:tc>
          <w:tcPr>
            <w:tcW w:w="1417" w:type="dxa"/>
            <w:gridSpan w:val="2"/>
            <w:tcBorders>
              <w:left w:val="nil"/>
            </w:tcBorders>
          </w:tcPr>
          <w:p w:rsidR="005B4CD0" w:rsidRDefault="005B4CD0" w:rsidP="00E0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4CD0" w:rsidRDefault="005B4CD0" w:rsidP="00E070BD">
            <w:pPr>
              <w:pStyle w:val="CRCoverPage"/>
              <w:spacing w:after="0"/>
              <w:ind w:left="100"/>
              <w:rPr>
                <w:noProof/>
              </w:rPr>
            </w:pPr>
            <w:r w:rsidRPr="00110B17">
              <w:rPr>
                <w:noProof/>
              </w:rPr>
              <w:t>Rel-1</w:t>
            </w:r>
            <w:r w:rsidR="00A8386B">
              <w:rPr>
                <w:noProof/>
              </w:rPr>
              <w:t>5</w:t>
            </w:r>
          </w:p>
        </w:tc>
      </w:tr>
      <w:tr w:rsidR="005B4CD0" w:rsidTr="00E070BD">
        <w:tc>
          <w:tcPr>
            <w:tcW w:w="1843" w:type="dxa"/>
            <w:tcBorders>
              <w:left w:val="single" w:sz="4" w:space="0" w:color="auto"/>
              <w:bottom w:val="single" w:sz="4" w:space="0" w:color="auto"/>
            </w:tcBorders>
          </w:tcPr>
          <w:p w:rsidR="005B4CD0" w:rsidRDefault="005B4CD0" w:rsidP="00E070BD">
            <w:pPr>
              <w:pStyle w:val="CRCoverPage"/>
              <w:spacing w:after="0"/>
              <w:rPr>
                <w:b/>
                <w:i/>
                <w:noProof/>
              </w:rPr>
            </w:pPr>
          </w:p>
        </w:tc>
        <w:tc>
          <w:tcPr>
            <w:tcW w:w="4678" w:type="dxa"/>
            <w:gridSpan w:val="8"/>
            <w:tcBorders>
              <w:bottom w:val="single" w:sz="4" w:space="0" w:color="auto"/>
            </w:tcBorders>
          </w:tcPr>
          <w:p w:rsidR="005B4CD0" w:rsidRDefault="005B4CD0" w:rsidP="00E0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4CD0" w:rsidRDefault="005B4CD0" w:rsidP="00E070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5B4CD0" w:rsidRPr="007C2097" w:rsidRDefault="005B4CD0" w:rsidP="00E0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4CD0" w:rsidTr="00E070BD">
        <w:tc>
          <w:tcPr>
            <w:tcW w:w="1843" w:type="dxa"/>
          </w:tcPr>
          <w:p w:rsidR="005B4CD0" w:rsidRDefault="005B4CD0" w:rsidP="00E070BD">
            <w:pPr>
              <w:pStyle w:val="CRCoverPage"/>
              <w:spacing w:after="0"/>
              <w:rPr>
                <w:b/>
                <w:i/>
                <w:noProof/>
                <w:sz w:val="8"/>
                <w:szCs w:val="8"/>
              </w:rPr>
            </w:pPr>
          </w:p>
        </w:tc>
        <w:tc>
          <w:tcPr>
            <w:tcW w:w="7798" w:type="dxa"/>
            <w:gridSpan w:val="10"/>
          </w:tcPr>
          <w:p w:rsidR="005B4CD0" w:rsidRDefault="005B4CD0" w:rsidP="00E070BD">
            <w:pPr>
              <w:pStyle w:val="CRCoverPage"/>
              <w:spacing w:after="0"/>
              <w:rPr>
                <w:noProof/>
                <w:sz w:val="8"/>
                <w:szCs w:val="8"/>
              </w:rPr>
            </w:pPr>
          </w:p>
        </w:tc>
      </w:tr>
      <w:tr w:rsidR="005B4CD0" w:rsidTr="00E070BD">
        <w:tc>
          <w:tcPr>
            <w:tcW w:w="2268" w:type="dxa"/>
            <w:gridSpan w:val="2"/>
            <w:tcBorders>
              <w:top w:val="single" w:sz="4" w:space="0" w:color="auto"/>
              <w:left w:val="single" w:sz="4" w:space="0" w:color="auto"/>
            </w:tcBorders>
          </w:tcPr>
          <w:p w:rsidR="005B4CD0" w:rsidRDefault="005B4CD0" w:rsidP="00E070B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B4CD0" w:rsidRPr="004F2713" w:rsidRDefault="005B4CD0" w:rsidP="00E070BD">
            <w:pPr>
              <w:pStyle w:val="CRCoverPage"/>
              <w:spacing w:after="0"/>
              <w:ind w:left="100"/>
            </w:pPr>
            <w:r>
              <w:rPr>
                <w:bCs/>
                <w:lang w:eastAsia="ko-KR"/>
              </w:rPr>
              <w:t xml:space="preserve">In Test case </w:t>
            </w:r>
            <w:r w:rsidRPr="00834120">
              <w:rPr>
                <w:bCs/>
                <w:lang w:eastAsia="ko-KR"/>
              </w:rPr>
              <w:t>A.4.2.18</w:t>
            </w:r>
            <w:r>
              <w:rPr>
                <w:bCs/>
                <w:lang w:eastAsia="ko-KR"/>
              </w:rPr>
              <w:t>,</w:t>
            </w:r>
            <w:r w:rsidRPr="00834120">
              <w:rPr>
                <w:bCs/>
                <w:lang w:eastAsia="ko-KR"/>
              </w:rPr>
              <w:t xml:space="preserve"> </w:t>
            </w:r>
            <w:r>
              <w:rPr>
                <w:bCs/>
                <w:lang w:eastAsia="ko-KR"/>
              </w:rPr>
              <w:t>PRB#18 is not an</w:t>
            </w:r>
            <w:r w:rsidRPr="009571EF">
              <w:rPr>
                <w:noProof/>
              </w:rPr>
              <w:t xml:space="preserve"> allowed anchor carrier for 5MHz eCell</w:t>
            </w:r>
            <w:r>
              <w:rPr>
                <w:noProof/>
              </w:rPr>
              <w:t>.</w:t>
            </w:r>
            <w:r w:rsidRPr="00834120">
              <w:rPr>
                <w:bCs/>
                <w:lang w:eastAsia="ko-KR"/>
              </w:rPr>
              <w:t xml:space="preserve"> </w:t>
            </w:r>
          </w:p>
          <w:p w:rsidR="005B4CD0" w:rsidRDefault="005B4CD0" w:rsidP="00E070BD">
            <w:pPr>
              <w:pStyle w:val="CRCoverPage"/>
              <w:spacing w:after="0"/>
              <w:ind w:left="100"/>
              <w:rPr>
                <w:noProof/>
              </w:rPr>
            </w:pPr>
          </w:p>
        </w:tc>
      </w:tr>
      <w:tr w:rsidR="005B4CD0" w:rsidTr="00E070BD">
        <w:tc>
          <w:tcPr>
            <w:tcW w:w="2268" w:type="dxa"/>
            <w:gridSpan w:val="2"/>
            <w:tcBorders>
              <w:left w:val="single" w:sz="4" w:space="0" w:color="auto"/>
            </w:tcBorders>
          </w:tcPr>
          <w:p w:rsidR="005B4CD0" w:rsidRDefault="005B4CD0" w:rsidP="00E070BD">
            <w:pPr>
              <w:pStyle w:val="CRCoverPage"/>
              <w:spacing w:after="0"/>
              <w:rPr>
                <w:b/>
                <w:i/>
                <w:noProof/>
                <w:sz w:val="8"/>
                <w:szCs w:val="8"/>
              </w:rPr>
            </w:pPr>
          </w:p>
        </w:tc>
        <w:tc>
          <w:tcPr>
            <w:tcW w:w="7373" w:type="dxa"/>
            <w:gridSpan w:val="9"/>
            <w:tcBorders>
              <w:right w:val="single" w:sz="4" w:space="0" w:color="auto"/>
            </w:tcBorders>
          </w:tcPr>
          <w:p w:rsidR="005B4CD0" w:rsidRDefault="005B4CD0" w:rsidP="00E070BD">
            <w:pPr>
              <w:pStyle w:val="CRCoverPage"/>
              <w:spacing w:after="0"/>
              <w:rPr>
                <w:noProof/>
                <w:sz w:val="8"/>
                <w:szCs w:val="8"/>
              </w:rPr>
            </w:pPr>
          </w:p>
        </w:tc>
      </w:tr>
      <w:tr w:rsidR="005B4CD0" w:rsidTr="00E070BD">
        <w:tc>
          <w:tcPr>
            <w:tcW w:w="2268" w:type="dxa"/>
            <w:gridSpan w:val="2"/>
            <w:tcBorders>
              <w:left w:val="single" w:sz="4" w:space="0" w:color="auto"/>
            </w:tcBorders>
          </w:tcPr>
          <w:p w:rsidR="005B4CD0" w:rsidRDefault="005B4CD0" w:rsidP="00E070B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B4CD0" w:rsidRPr="00796EDB" w:rsidRDefault="005B4CD0" w:rsidP="00E070BD">
            <w:pPr>
              <w:pStyle w:val="CRCoverPage"/>
              <w:ind w:left="100"/>
            </w:pPr>
            <w:r w:rsidRPr="00834120">
              <w:rPr>
                <w:bCs/>
                <w:lang w:eastAsia="ko-KR"/>
              </w:rPr>
              <w:t>C</w:t>
            </w:r>
            <w:r>
              <w:rPr>
                <w:bCs/>
                <w:lang w:eastAsia="ko-KR"/>
              </w:rPr>
              <w:t xml:space="preserve">hange Test case </w:t>
            </w:r>
            <w:r w:rsidRPr="00834120">
              <w:rPr>
                <w:bCs/>
                <w:lang w:eastAsia="ko-KR"/>
              </w:rPr>
              <w:t>A.4.2.18</w:t>
            </w:r>
            <w:r>
              <w:rPr>
                <w:bCs/>
                <w:lang w:eastAsia="ko-KR"/>
              </w:rPr>
              <w:t xml:space="preserve"> PRB location within eCell to be </w:t>
            </w:r>
            <w:r w:rsidRPr="00834120">
              <w:rPr>
                <w:bCs/>
                <w:lang w:eastAsia="ko-KR"/>
              </w:rPr>
              <w:t>PRB 17</w:t>
            </w:r>
            <w:r>
              <w:rPr>
                <w:bCs/>
                <w:lang w:eastAsia="ko-KR"/>
              </w:rPr>
              <w:t xml:space="preserve"> for</w:t>
            </w:r>
            <w:r w:rsidRPr="00834120">
              <w:rPr>
                <w:bCs/>
                <w:lang w:eastAsia="ko-KR"/>
              </w:rPr>
              <w:t xml:space="preserve"> 5MHz eCell Channel BW</w:t>
            </w:r>
            <w:r w:rsidRPr="00796EDB">
              <w:rPr>
                <w:bCs/>
                <w:lang w:eastAsia="ko-KR"/>
              </w:rPr>
              <w:t>.</w:t>
            </w:r>
          </w:p>
        </w:tc>
      </w:tr>
      <w:tr w:rsidR="005B4CD0" w:rsidTr="00E070BD">
        <w:tc>
          <w:tcPr>
            <w:tcW w:w="2268" w:type="dxa"/>
            <w:gridSpan w:val="2"/>
            <w:tcBorders>
              <w:left w:val="single" w:sz="4" w:space="0" w:color="auto"/>
            </w:tcBorders>
          </w:tcPr>
          <w:p w:rsidR="005B4CD0" w:rsidRDefault="005B4CD0" w:rsidP="00E070BD">
            <w:pPr>
              <w:pStyle w:val="CRCoverPage"/>
              <w:spacing w:after="0"/>
              <w:rPr>
                <w:b/>
                <w:i/>
                <w:noProof/>
                <w:sz w:val="8"/>
                <w:szCs w:val="8"/>
              </w:rPr>
            </w:pPr>
          </w:p>
        </w:tc>
        <w:tc>
          <w:tcPr>
            <w:tcW w:w="7373" w:type="dxa"/>
            <w:gridSpan w:val="9"/>
            <w:tcBorders>
              <w:right w:val="single" w:sz="4" w:space="0" w:color="auto"/>
            </w:tcBorders>
          </w:tcPr>
          <w:p w:rsidR="005B4CD0" w:rsidRDefault="005B4CD0" w:rsidP="00E070BD">
            <w:pPr>
              <w:pStyle w:val="CRCoverPage"/>
              <w:spacing w:after="0"/>
              <w:rPr>
                <w:noProof/>
                <w:sz w:val="8"/>
                <w:szCs w:val="8"/>
              </w:rPr>
            </w:pPr>
          </w:p>
        </w:tc>
      </w:tr>
      <w:tr w:rsidR="005B4CD0" w:rsidTr="00E070BD">
        <w:tc>
          <w:tcPr>
            <w:tcW w:w="2268" w:type="dxa"/>
            <w:gridSpan w:val="2"/>
            <w:tcBorders>
              <w:left w:val="single" w:sz="4" w:space="0" w:color="auto"/>
              <w:bottom w:val="single" w:sz="4" w:space="0" w:color="auto"/>
            </w:tcBorders>
          </w:tcPr>
          <w:p w:rsidR="005B4CD0" w:rsidRDefault="005B4CD0" w:rsidP="00E070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B4CD0" w:rsidRPr="00FA258E" w:rsidRDefault="005B4CD0" w:rsidP="00E070BD">
            <w:pPr>
              <w:pStyle w:val="CRCoverPage"/>
              <w:spacing w:after="0"/>
              <w:ind w:left="100"/>
              <w:rPr>
                <w:rFonts w:eastAsia="MS Mincho"/>
                <w:noProof/>
                <w:lang w:eastAsia="ja-JP"/>
              </w:rPr>
            </w:pPr>
            <w:r w:rsidRPr="00106FF4">
              <w:rPr>
                <w:noProof/>
              </w:rPr>
              <w:t xml:space="preserve">The test cases could not be implemented for bands that require </w:t>
            </w:r>
            <w:r w:rsidRPr="00106FF4">
              <w:rPr>
                <w:bCs/>
                <w:lang w:eastAsia="ko-KR"/>
              </w:rPr>
              <w:t>5MHz eCell Channel BW</w:t>
            </w:r>
            <w:r w:rsidRPr="00106FF4">
              <w:t>.</w:t>
            </w:r>
          </w:p>
          <w:p w:rsidR="005B4CD0" w:rsidRPr="00FA258E" w:rsidRDefault="005B4CD0" w:rsidP="00E070BD">
            <w:pPr>
              <w:pStyle w:val="CRCoverPage"/>
              <w:spacing w:after="0"/>
              <w:ind w:left="100"/>
              <w:rPr>
                <w:noProof/>
                <w:lang w:eastAsia="ja-JP"/>
              </w:rPr>
            </w:pPr>
          </w:p>
          <w:p w:rsidR="005B4CD0" w:rsidRPr="00FA258E" w:rsidRDefault="005B4CD0" w:rsidP="00E070BD">
            <w:pPr>
              <w:pStyle w:val="CRCoverPage"/>
              <w:spacing w:after="0"/>
              <w:ind w:left="100"/>
              <w:rPr>
                <w:rFonts w:cs="Arial"/>
                <w:b/>
                <w:lang w:val="en-US" w:eastAsia="ja-JP"/>
              </w:rPr>
            </w:pPr>
            <w:r w:rsidRPr="00FA258E">
              <w:rPr>
                <w:rFonts w:cs="Arial"/>
                <w:b/>
                <w:lang w:val="en-US"/>
              </w:rPr>
              <w:t>Isolated impact analysis:</w:t>
            </w:r>
          </w:p>
          <w:p w:rsidR="005B4CD0" w:rsidRDefault="005B4CD0" w:rsidP="00E070BD">
            <w:pPr>
              <w:pStyle w:val="CRCoverPage"/>
              <w:spacing w:after="0"/>
              <w:ind w:left="100"/>
              <w:rPr>
                <w:rFonts w:cs="Arial"/>
                <w:lang w:val="en-US" w:eastAsia="ja-JP"/>
              </w:rPr>
            </w:pPr>
            <w:r w:rsidRPr="00FA258E">
              <w:rPr>
                <w:rFonts w:cs="Arial"/>
                <w:lang w:val="en-US" w:eastAsia="ja-JP"/>
              </w:rPr>
              <w:t>No change to UE requirements, changes test parameters only.</w:t>
            </w:r>
          </w:p>
          <w:p w:rsidR="005B4CD0" w:rsidRDefault="005B4CD0" w:rsidP="00E070BD">
            <w:pPr>
              <w:pStyle w:val="CRCoverPage"/>
              <w:spacing w:after="0"/>
              <w:ind w:left="100"/>
              <w:rPr>
                <w:noProof/>
              </w:rPr>
            </w:pPr>
          </w:p>
        </w:tc>
      </w:tr>
      <w:tr w:rsidR="005B4CD0" w:rsidTr="00E070BD">
        <w:tc>
          <w:tcPr>
            <w:tcW w:w="2268" w:type="dxa"/>
            <w:gridSpan w:val="2"/>
          </w:tcPr>
          <w:p w:rsidR="005B4CD0" w:rsidRDefault="005B4CD0" w:rsidP="00E070BD">
            <w:pPr>
              <w:pStyle w:val="CRCoverPage"/>
              <w:spacing w:after="0"/>
              <w:rPr>
                <w:b/>
                <w:i/>
                <w:noProof/>
                <w:sz w:val="8"/>
                <w:szCs w:val="8"/>
              </w:rPr>
            </w:pPr>
          </w:p>
        </w:tc>
        <w:tc>
          <w:tcPr>
            <w:tcW w:w="7373" w:type="dxa"/>
            <w:gridSpan w:val="9"/>
          </w:tcPr>
          <w:p w:rsidR="005B4CD0" w:rsidRDefault="005B4CD0" w:rsidP="00E070BD">
            <w:pPr>
              <w:pStyle w:val="CRCoverPage"/>
              <w:spacing w:after="0"/>
              <w:rPr>
                <w:noProof/>
                <w:sz w:val="8"/>
                <w:szCs w:val="8"/>
              </w:rPr>
            </w:pPr>
          </w:p>
        </w:tc>
      </w:tr>
      <w:tr w:rsidR="005B4CD0" w:rsidTr="00E070BD">
        <w:tc>
          <w:tcPr>
            <w:tcW w:w="2268" w:type="dxa"/>
            <w:gridSpan w:val="2"/>
            <w:tcBorders>
              <w:top w:val="single" w:sz="4" w:space="0" w:color="auto"/>
              <w:left w:val="single" w:sz="4" w:space="0" w:color="auto"/>
            </w:tcBorders>
          </w:tcPr>
          <w:p w:rsidR="005B4CD0" w:rsidRDefault="005B4CD0" w:rsidP="00E070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B4CD0" w:rsidRDefault="005B4CD0" w:rsidP="00E070BD">
            <w:pPr>
              <w:pStyle w:val="CRCoverPage"/>
              <w:spacing w:after="0"/>
              <w:ind w:left="100"/>
              <w:rPr>
                <w:noProof/>
              </w:rPr>
            </w:pPr>
            <w:r>
              <w:rPr>
                <w:noProof/>
              </w:rPr>
              <w:t>A.4.2</w:t>
            </w:r>
            <w:r w:rsidRPr="00796EDB">
              <w:rPr>
                <w:noProof/>
              </w:rPr>
              <w:t>.</w:t>
            </w:r>
            <w:r>
              <w:rPr>
                <w:noProof/>
              </w:rPr>
              <w:t>18</w:t>
            </w:r>
            <w:r w:rsidRPr="00796EDB">
              <w:rPr>
                <w:rFonts w:eastAsia="MS Mincho"/>
                <w:lang w:eastAsia="ja-JP"/>
              </w:rPr>
              <w:t>.</w:t>
            </w:r>
          </w:p>
        </w:tc>
      </w:tr>
      <w:tr w:rsidR="005B4CD0" w:rsidTr="00E070BD">
        <w:tc>
          <w:tcPr>
            <w:tcW w:w="2268" w:type="dxa"/>
            <w:gridSpan w:val="2"/>
            <w:tcBorders>
              <w:left w:val="single" w:sz="4" w:space="0" w:color="auto"/>
            </w:tcBorders>
          </w:tcPr>
          <w:p w:rsidR="005B4CD0" w:rsidRDefault="005B4CD0" w:rsidP="00E070BD">
            <w:pPr>
              <w:pStyle w:val="CRCoverPage"/>
              <w:spacing w:after="0"/>
              <w:rPr>
                <w:b/>
                <w:i/>
                <w:noProof/>
                <w:sz w:val="8"/>
                <w:szCs w:val="8"/>
              </w:rPr>
            </w:pPr>
          </w:p>
        </w:tc>
        <w:tc>
          <w:tcPr>
            <w:tcW w:w="7373" w:type="dxa"/>
            <w:gridSpan w:val="9"/>
            <w:tcBorders>
              <w:right w:val="single" w:sz="4" w:space="0" w:color="auto"/>
            </w:tcBorders>
          </w:tcPr>
          <w:p w:rsidR="005B4CD0" w:rsidRDefault="005B4CD0" w:rsidP="00E070BD">
            <w:pPr>
              <w:pStyle w:val="CRCoverPage"/>
              <w:spacing w:after="0"/>
              <w:rPr>
                <w:noProof/>
                <w:sz w:val="8"/>
                <w:szCs w:val="8"/>
              </w:rPr>
            </w:pPr>
          </w:p>
        </w:tc>
      </w:tr>
      <w:tr w:rsidR="005B4CD0" w:rsidTr="00E070BD">
        <w:tc>
          <w:tcPr>
            <w:tcW w:w="2268" w:type="dxa"/>
            <w:gridSpan w:val="2"/>
            <w:tcBorders>
              <w:left w:val="single" w:sz="4" w:space="0" w:color="auto"/>
            </w:tcBorders>
          </w:tcPr>
          <w:p w:rsidR="005B4CD0" w:rsidRDefault="005B4CD0" w:rsidP="00E070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4CD0" w:rsidRDefault="005B4CD0" w:rsidP="00E070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4CD0" w:rsidRDefault="005B4CD0" w:rsidP="00E070BD">
            <w:pPr>
              <w:pStyle w:val="CRCoverPage"/>
              <w:spacing w:after="0"/>
              <w:jc w:val="center"/>
              <w:rPr>
                <w:b/>
                <w:caps/>
                <w:noProof/>
              </w:rPr>
            </w:pPr>
            <w:r>
              <w:rPr>
                <w:b/>
                <w:caps/>
                <w:noProof/>
              </w:rPr>
              <w:t>N</w:t>
            </w:r>
          </w:p>
        </w:tc>
        <w:tc>
          <w:tcPr>
            <w:tcW w:w="2977" w:type="dxa"/>
            <w:gridSpan w:val="3"/>
          </w:tcPr>
          <w:p w:rsidR="005B4CD0" w:rsidRDefault="005B4CD0" w:rsidP="00E070B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B4CD0" w:rsidRDefault="005B4CD0" w:rsidP="00E070BD">
            <w:pPr>
              <w:pStyle w:val="CRCoverPage"/>
              <w:spacing w:after="0"/>
              <w:ind w:left="99"/>
              <w:rPr>
                <w:noProof/>
              </w:rPr>
            </w:pPr>
          </w:p>
        </w:tc>
      </w:tr>
      <w:tr w:rsidR="005B4CD0" w:rsidTr="00E070BD">
        <w:tc>
          <w:tcPr>
            <w:tcW w:w="2268" w:type="dxa"/>
            <w:gridSpan w:val="2"/>
            <w:tcBorders>
              <w:left w:val="single" w:sz="4" w:space="0" w:color="auto"/>
            </w:tcBorders>
          </w:tcPr>
          <w:p w:rsidR="005B4CD0" w:rsidRDefault="005B4CD0" w:rsidP="00E070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4CD0" w:rsidRDefault="005B4CD0" w:rsidP="00E07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CD0" w:rsidRDefault="005B4CD0" w:rsidP="00E070BD">
            <w:pPr>
              <w:pStyle w:val="CRCoverPage"/>
              <w:spacing w:after="0"/>
              <w:jc w:val="center"/>
              <w:rPr>
                <w:b/>
                <w:caps/>
                <w:noProof/>
              </w:rPr>
            </w:pPr>
            <w:r>
              <w:rPr>
                <w:b/>
                <w:caps/>
                <w:noProof/>
              </w:rPr>
              <w:t>X</w:t>
            </w:r>
          </w:p>
        </w:tc>
        <w:tc>
          <w:tcPr>
            <w:tcW w:w="2977" w:type="dxa"/>
            <w:gridSpan w:val="3"/>
          </w:tcPr>
          <w:p w:rsidR="005B4CD0" w:rsidRDefault="005B4CD0" w:rsidP="00E070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B4CD0" w:rsidRDefault="005B4CD0" w:rsidP="00E070BD">
            <w:pPr>
              <w:pStyle w:val="CRCoverPage"/>
              <w:spacing w:after="0"/>
              <w:ind w:left="99"/>
              <w:rPr>
                <w:noProof/>
              </w:rPr>
            </w:pPr>
            <w:r>
              <w:rPr>
                <w:noProof/>
              </w:rPr>
              <w:t xml:space="preserve">TS/TR ... CR ... </w:t>
            </w:r>
          </w:p>
        </w:tc>
      </w:tr>
      <w:tr w:rsidR="005B4CD0" w:rsidTr="00E070BD">
        <w:tc>
          <w:tcPr>
            <w:tcW w:w="2268" w:type="dxa"/>
            <w:gridSpan w:val="2"/>
            <w:tcBorders>
              <w:left w:val="single" w:sz="4" w:space="0" w:color="auto"/>
            </w:tcBorders>
          </w:tcPr>
          <w:p w:rsidR="005B4CD0" w:rsidRDefault="005B4CD0" w:rsidP="00E070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4CD0" w:rsidRDefault="005B4CD0" w:rsidP="00E07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CD0" w:rsidRDefault="005B4CD0" w:rsidP="00E070BD">
            <w:pPr>
              <w:pStyle w:val="CRCoverPage"/>
              <w:spacing w:after="0"/>
              <w:jc w:val="center"/>
              <w:rPr>
                <w:b/>
                <w:caps/>
                <w:noProof/>
              </w:rPr>
            </w:pPr>
          </w:p>
        </w:tc>
        <w:tc>
          <w:tcPr>
            <w:tcW w:w="2977" w:type="dxa"/>
            <w:gridSpan w:val="3"/>
          </w:tcPr>
          <w:p w:rsidR="005B4CD0" w:rsidRDefault="005B4CD0" w:rsidP="00E070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B4CD0" w:rsidRDefault="005B4CD0" w:rsidP="00E070BD">
            <w:pPr>
              <w:pStyle w:val="CRCoverPage"/>
              <w:spacing w:after="0"/>
              <w:ind w:left="99"/>
              <w:rPr>
                <w:noProof/>
              </w:rPr>
            </w:pPr>
            <w:r>
              <w:rPr>
                <w:noProof/>
              </w:rPr>
              <w:t xml:space="preserve">TS </w:t>
            </w:r>
            <w:r>
              <w:rPr>
                <w:rFonts w:hint="eastAsia"/>
                <w:noProof/>
                <w:lang w:eastAsia="ja-JP"/>
              </w:rPr>
              <w:t>36.521-3</w:t>
            </w:r>
          </w:p>
        </w:tc>
      </w:tr>
      <w:tr w:rsidR="005B4CD0" w:rsidTr="00E070BD">
        <w:tc>
          <w:tcPr>
            <w:tcW w:w="2268" w:type="dxa"/>
            <w:gridSpan w:val="2"/>
            <w:tcBorders>
              <w:left w:val="single" w:sz="4" w:space="0" w:color="auto"/>
            </w:tcBorders>
          </w:tcPr>
          <w:p w:rsidR="005B4CD0" w:rsidRDefault="005B4CD0" w:rsidP="00E070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4CD0" w:rsidRDefault="005B4CD0" w:rsidP="00E07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CD0" w:rsidRDefault="005B4CD0" w:rsidP="00E070BD">
            <w:pPr>
              <w:pStyle w:val="CRCoverPage"/>
              <w:spacing w:after="0"/>
              <w:jc w:val="center"/>
              <w:rPr>
                <w:b/>
                <w:caps/>
                <w:noProof/>
              </w:rPr>
            </w:pPr>
            <w:r>
              <w:rPr>
                <w:b/>
                <w:caps/>
                <w:noProof/>
              </w:rPr>
              <w:t>X</w:t>
            </w:r>
          </w:p>
        </w:tc>
        <w:tc>
          <w:tcPr>
            <w:tcW w:w="2977" w:type="dxa"/>
            <w:gridSpan w:val="3"/>
          </w:tcPr>
          <w:p w:rsidR="005B4CD0" w:rsidRDefault="005B4CD0" w:rsidP="00E070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B4CD0" w:rsidRDefault="005B4CD0" w:rsidP="00E070BD">
            <w:pPr>
              <w:pStyle w:val="CRCoverPage"/>
              <w:spacing w:after="0"/>
              <w:ind w:left="99"/>
              <w:rPr>
                <w:noProof/>
              </w:rPr>
            </w:pPr>
            <w:r>
              <w:rPr>
                <w:noProof/>
              </w:rPr>
              <w:t xml:space="preserve">TS/TR ... CR ... </w:t>
            </w:r>
          </w:p>
        </w:tc>
      </w:tr>
      <w:tr w:rsidR="005B4CD0" w:rsidTr="00E070BD">
        <w:tc>
          <w:tcPr>
            <w:tcW w:w="2268" w:type="dxa"/>
            <w:gridSpan w:val="2"/>
            <w:tcBorders>
              <w:left w:val="single" w:sz="4" w:space="0" w:color="auto"/>
            </w:tcBorders>
          </w:tcPr>
          <w:p w:rsidR="005B4CD0" w:rsidRDefault="005B4CD0" w:rsidP="00E070BD">
            <w:pPr>
              <w:pStyle w:val="CRCoverPage"/>
              <w:spacing w:after="0"/>
              <w:rPr>
                <w:b/>
                <w:i/>
                <w:noProof/>
              </w:rPr>
            </w:pPr>
          </w:p>
        </w:tc>
        <w:tc>
          <w:tcPr>
            <w:tcW w:w="7373" w:type="dxa"/>
            <w:gridSpan w:val="9"/>
            <w:tcBorders>
              <w:right w:val="single" w:sz="4" w:space="0" w:color="auto"/>
            </w:tcBorders>
          </w:tcPr>
          <w:p w:rsidR="005B4CD0" w:rsidRDefault="005B4CD0" w:rsidP="00E070BD">
            <w:pPr>
              <w:pStyle w:val="CRCoverPage"/>
              <w:spacing w:after="0"/>
              <w:rPr>
                <w:noProof/>
              </w:rPr>
            </w:pPr>
          </w:p>
        </w:tc>
      </w:tr>
      <w:tr w:rsidR="005B4CD0" w:rsidTr="00E070BD">
        <w:tc>
          <w:tcPr>
            <w:tcW w:w="2268" w:type="dxa"/>
            <w:gridSpan w:val="2"/>
            <w:tcBorders>
              <w:left w:val="single" w:sz="4" w:space="0" w:color="auto"/>
              <w:bottom w:val="single" w:sz="4" w:space="0" w:color="auto"/>
            </w:tcBorders>
          </w:tcPr>
          <w:p w:rsidR="005B4CD0" w:rsidRDefault="005B4CD0" w:rsidP="00E070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B4CD0" w:rsidRDefault="005B4CD0" w:rsidP="00E070BD">
            <w:pPr>
              <w:pStyle w:val="CRCoverPage"/>
              <w:spacing w:after="0"/>
              <w:ind w:left="100"/>
              <w:rPr>
                <w:noProof/>
              </w:rPr>
            </w:pPr>
            <w:r w:rsidRPr="00106FF4">
              <w:rPr>
                <w:noProof/>
              </w:rPr>
              <w:t>The RAN5 specification 36.521-3 is already corrected by agreed CR R5-183730</w:t>
            </w:r>
            <w:r w:rsidRPr="00106FF4">
              <w:t>.</w:t>
            </w:r>
          </w:p>
        </w:tc>
      </w:tr>
    </w:tbl>
    <w:p w:rsidR="005B4CD0" w:rsidRDefault="005B4CD0" w:rsidP="005B4CD0">
      <w:pPr>
        <w:pStyle w:val="CRCoverPage"/>
        <w:spacing w:after="0"/>
        <w:rPr>
          <w:noProof/>
          <w:sz w:val="8"/>
          <w:szCs w:val="8"/>
        </w:rPr>
      </w:pPr>
    </w:p>
    <w:p w:rsidR="005B4CD0" w:rsidRDefault="005B4CD0" w:rsidP="005B4CD0">
      <w:pPr>
        <w:rPr>
          <w:noProof/>
        </w:rPr>
        <w:sectPr w:rsidR="005B4CD0">
          <w:headerReference w:type="even" r:id="rId11"/>
          <w:footnotePr>
            <w:numRestart w:val="eachSect"/>
          </w:footnotePr>
          <w:pgSz w:w="11907" w:h="16840" w:code="9"/>
          <w:pgMar w:top="1418" w:right="1134" w:bottom="1134" w:left="1134" w:header="680" w:footer="567" w:gutter="0"/>
          <w:cols w:space="720"/>
        </w:sectPr>
      </w:pPr>
    </w:p>
    <w:p w:rsidR="005B4CD0" w:rsidRDefault="005B4CD0" w:rsidP="005B4CD0">
      <w:pPr>
        <w:rPr>
          <w:noProof/>
        </w:rPr>
      </w:pPr>
    </w:p>
    <w:p w:rsidR="005B4CD0" w:rsidRDefault="005B4CD0" w:rsidP="005B4CD0">
      <w:pPr>
        <w:pStyle w:val="Heading3"/>
        <w:rPr>
          <w:rFonts w:eastAsia="??"/>
          <w:color w:val="FF0000"/>
          <w:sz w:val="32"/>
        </w:rPr>
      </w:pPr>
      <w:r w:rsidRPr="0037336D">
        <w:rPr>
          <w:rFonts w:eastAsia="??"/>
          <w:color w:val="FF0000"/>
          <w:sz w:val="32"/>
        </w:rPr>
        <w:t>&lt;&lt; Unchanged sections omitted &gt;&gt;</w:t>
      </w:r>
    </w:p>
    <w:p w:rsidR="00845C4F" w:rsidRPr="00AD4CB6" w:rsidRDefault="00845C4F" w:rsidP="005B4CD0">
      <w:pPr>
        <w:pStyle w:val="Heading3"/>
      </w:pPr>
      <w:r w:rsidRPr="00AD4CB6">
        <w:t>A.4.2.18 HD – FDD Intra frequency case for UE Category NB1 In-Band mode in normal coverage</w:t>
      </w:r>
    </w:p>
    <w:p w:rsidR="00845C4F" w:rsidRPr="00AD4CB6" w:rsidRDefault="00845C4F" w:rsidP="00845C4F">
      <w:pPr>
        <w:pStyle w:val="Heading4"/>
      </w:pPr>
      <w:r w:rsidRPr="00AD4CB6">
        <w:t>A.4.2.18.1</w:t>
      </w:r>
      <w:r w:rsidRPr="00AD4CB6">
        <w:tab/>
        <w:t>Test Purpose and Environment</w:t>
      </w:r>
    </w:p>
    <w:p w:rsidR="00845C4F" w:rsidRPr="00AD4CB6" w:rsidRDefault="00845C4F" w:rsidP="00845C4F">
      <w:pPr>
        <w:rPr>
          <w:rFonts w:cs="v4.2.0"/>
        </w:rPr>
      </w:pPr>
      <w:r w:rsidRPr="00AD4CB6">
        <w:rPr>
          <w:rFonts w:cs="v4.2.0"/>
        </w:rPr>
        <w:t xml:space="preserve">This test is to verify the requirement for the </w:t>
      </w:r>
      <w:r w:rsidRPr="00AD4CB6">
        <w:rPr>
          <w:rFonts w:cs="v4.2.0" w:hint="eastAsia"/>
          <w:lang w:eastAsia="zh-CN"/>
        </w:rPr>
        <w:t>HD</w:t>
      </w:r>
      <w:r w:rsidRPr="00AD4CB6">
        <w:rPr>
          <w:rFonts w:cs="v4.2.0"/>
        </w:rPr>
        <w:t xml:space="preserve">-FDD intra frequency cell reselection requirements </w:t>
      </w:r>
      <w:r w:rsidRPr="00AD4CB6">
        <w:rPr>
          <w:rFonts w:cs="v4.2.0" w:hint="eastAsia"/>
          <w:lang w:eastAsia="zh-CN"/>
        </w:rPr>
        <w:t>for Cat-NB1 UE</w:t>
      </w:r>
      <w:r w:rsidRPr="00AD4CB6">
        <w:rPr>
          <w:rFonts w:cs="v4.2.0"/>
        </w:rPr>
        <w:t xml:space="preserve"> specified in clause 4.6.2.2.</w:t>
      </w:r>
    </w:p>
    <w:p w:rsidR="00845C4F" w:rsidRPr="00AD4CB6" w:rsidRDefault="00845C4F" w:rsidP="00845C4F">
      <w:pPr>
        <w:rPr>
          <w:rFonts w:cs="v4.2.0"/>
        </w:rPr>
      </w:pPr>
      <w:r w:rsidRPr="00AD4CB6">
        <w:rPr>
          <w:rFonts w:cs="v4.2.0"/>
        </w:rPr>
        <w:t xml:space="preserve">The test scenario comprises of 1 E-UTRA carrier with </w:t>
      </w:r>
      <w:r w:rsidR="004A7DCC" w:rsidRPr="00AD4CB6">
        <w:rPr>
          <w:rFonts w:cs="v4.2.0"/>
        </w:rPr>
        <w:t>two</w:t>
      </w:r>
      <w:r w:rsidRPr="00AD4CB6">
        <w:rPr>
          <w:rFonts w:cs="v4.2.0"/>
        </w:rPr>
        <w:t xml:space="preserve"> ecell</w:t>
      </w:r>
      <w:r w:rsidR="004A7DCC" w:rsidRPr="00AD4CB6">
        <w:rPr>
          <w:rFonts w:cs="v4.2.0"/>
        </w:rPr>
        <w:t>s</w:t>
      </w:r>
      <w:r w:rsidRPr="00AD4CB6">
        <w:rPr>
          <w:rFonts w:cs="v4.2.0"/>
        </w:rPr>
        <w:t xml:space="preserve"> </w:t>
      </w:r>
      <w:r w:rsidR="004A7DCC" w:rsidRPr="00AD4CB6">
        <w:rPr>
          <w:rFonts w:cs="v4.2.0"/>
        </w:rPr>
        <w:t xml:space="preserve">of different cell ID </w:t>
      </w:r>
      <w:r w:rsidRPr="00AD4CB6">
        <w:rPr>
          <w:rFonts w:cs="v4.2.0"/>
        </w:rPr>
        <w:t xml:space="preserve">and one NB-IoT carrier with 2 ncells </w:t>
      </w:r>
      <w:r w:rsidRPr="00AD4CB6">
        <w:rPr>
          <w:rFonts w:hint="eastAsia"/>
          <w:lang w:eastAsia="zh-CN"/>
        </w:rPr>
        <w:t>of different physical cell ID</w:t>
      </w:r>
      <w:r w:rsidRPr="00AD4CB6">
        <w:rPr>
          <w:lang w:eastAsia="zh-CN"/>
        </w:rPr>
        <w:t xml:space="preserve">, </w:t>
      </w:r>
      <w:r w:rsidRPr="00AD4CB6">
        <w:rPr>
          <w:rFonts w:cs="v4.2.0"/>
        </w:rPr>
        <w:t>as given in tables A.4.2.18.1-1,</w:t>
      </w:r>
      <w:r w:rsidRPr="00AD4CB6">
        <w:rPr>
          <w:rFonts w:cs="v4.2.0"/>
          <w:lang w:eastAsia="zh-CN"/>
        </w:rPr>
        <w:t xml:space="preserve"> </w:t>
      </w:r>
      <w:r w:rsidRPr="00AD4CB6">
        <w:rPr>
          <w:rFonts w:cs="v4.2.0"/>
        </w:rPr>
        <w:t xml:space="preserve">A.4.2.18.1-2 </w:t>
      </w:r>
      <w:r w:rsidRPr="00AD4CB6">
        <w:rPr>
          <w:rFonts w:cs="v4.2.0"/>
          <w:lang w:eastAsia="zh-CN"/>
        </w:rPr>
        <w:t xml:space="preserve">and </w:t>
      </w:r>
      <w:r w:rsidRPr="00AD4CB6">
        <w:rPr>
          <w:rFonts w:cs="v4.2.0"/>
        </w:rPr>
        <w:t>A.4.2.18.1-3.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AD4CB6">
        <w:t>.</w:t>
      </w:r>
    </w:p>
    <w:p w:rsidR="00845C4F" w:rsidRPr="00AD4CB6" w:rsidRDefault="00845C4F" w:rsidP="00845C4F">
      <w:pPr>
        <w:pStyle w:val="TH"/>
        <w:rPr>
          <w:lang w:eastAsia="zh-CN"/>
        </w:rPr>
      </w:pPr>
      <w:r w:rsidRPr="00AD4CB6">
        <w:rPr>
          <w:rFonts w:cs="v4.2.0"/>
        </w:rPr>
        <w:t xml:space="preserve">Table A.4.2.18.1-1: General test parameters for </w:t>
      </w:r>
      <w:r w:rsidRPr="00AD4CB6">
        <w:rPr>
          <w:rFonts w:cs="v4.2.0" w:hint="eastAsia"/>
          <w:lang w:eastAsia="zh-CN"/>
        </w:rPr>
        <w:t>HD-</w:t>
      </w:r>
      <w:r w:rsidRPr="00AD4CB6">
        <w:rPr>
          <w:rFonts w:cs="v4.2.0"/>
        </w:rPr>
        <w:t>FDD intra frequency cell reselection test case</w:t>
      </w:r>
      <w:r w:rsidRPr="00AD4CB6">
        <w:rPr>
          <w:rFonts w:cs="v4.2.0" w:hint="eastAsia"/>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H"/>
              <w:rPr>
                <w:lang w:eastAsia="ja-JP"/>
              </w:rPr>
            </w:pPr>
            <w:r w:rsidRPr="00AD4CB6">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H"/>
              <w:rPr>
                <w:lang w:eastAsia="ja-JP"/>
              </w:rPr>
            </w:pPr>
            <w:r w:rsidRPr="00AD4CB6">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H"/>
              <w:rPr>
                <w:lang w:eastAsia="ja-JP"/>
              </w:rPr>
            </w:pPr>
            <w:r w:rsidRPr="00AD4CB6">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H"/>
              <w:rPr>
                <w:lang w:eastAsia="ja-JP"/>
              </w:rPr>
            </w:pPr>
            <w:r w:rsidRPr="00AD4CB6">
              <w:rPr>
                <w:lang w:eastAsia="ja-JP"/>
              </w:rPr>
              <w:t>Comment</w:t>
            </w:r>
          </w:p>
        </w:tc>
      </w:tr>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rPr>
                <w:b/>
                <w:lang w:eastAsia="ja-JP"/>
              </w:rPr>
            </w:pPr>
          </w:p>
        </w:tc>
      </w:tr>
      <w:tr w:rsidR="00845C4F" w:rsidRPr="00AD4CB6" w:rsidTr="00E946C3">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rPr>
                <w:lang w:eastAsia="ja-JP"/>
              </w:rPr>
            </w:pPr>
          </w:p>
        </w:tc>
      </w:tr>
      <w:tr w:rsidR="00845C4F" w:rsidRPr="00AD4CB6" w:rsidTr="00E946C3">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845C4F">
            <w:pPr>
              <w:pStyle w:val="TAL"/>
              <w:rPr>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 xml:space="preserve">eCell1, </w:t>
            </w:r>
            <w:r w:rsidR="004A7DCC" w:rsidRPr="00AD4CB6">
              <w:rPr>
                <w:lang w:eastAsia="ja-JP"/>
              </w:rPr>
              <w:t xml:space="preserve">eCell2, </w:t>
            </w:r>
            <w:r w:rsidRPr="00AD4CB6">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rPr>
                <w:lang w:eastAsia="ja-JP"/>
              </w:rPr>
            </w:pPr>
          </w:p>
        </w:tc>
      </w:tr>
      <w:tr w:rsidR="00845C4F" w:rsidRPr="00AD4CB6" w:rsidTr="00E946C3">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T2 end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rPr>
                <w:lang w:eastAsia="ja-JP"/>
              </w:rPr>
            </w:pPr>
          </w:p>
        </w:tc>
      </w:tr>
      <w:tr w:rsidR="00845C4F" w:rsidRPr="00AD4CB6" w:rsidTr="00E946C3">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845C4F">
            <w:pPr>
              <w:pStyle w:val="TAL"/>
              <w:rPr>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 xml:space="preserve">eCell1, </w:t>
            </w:r>
            <w:r w:rsidR="004A7DCC" w:rsidRPr="00AD4CB6">
              <w:rPr>
                <w:lang w:eastAsia="ja-JP"/>
              </w:rPr>
              <w:t xml:space="preserve">eCell2, </w:t>
            </w:r>
            <w:r w:rsidRPr="00AD4CB6">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rPr>
                <w:lang w:eastAsia="ja-JP"/>
              </w:rPr>
            </w:pPr>
          </w:p>
        </w:tc>
      </w:tr>
      <w:tr w:rsidR="00845C4F" w:rsidRPr="00AD4CB6" w:rsidTr="00E946C3">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rPr>
                <w:lang w:eastAsia="ja-JP"/>
              </w:rPr>
            </w:pPr>
          </w:p>
        </w:tc>
      </w:tr>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val="it-IT" w:eastAsia="ja-JP"/>
              </w:rPr>
            </w:pPr>
            <w:r w:rsidRPr="00AD4CB6">
              <w:rPr>
                <w:rFonts w:cs="v4.2.0"/>
                <w:bCs/>
                <w:lang w:val="it-IT"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jc w:val="center"/>
              <w:rPr>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rFonts w:cs="v4.2.0"/>
                <w:bCs/>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rFonts w:cs="v4.2.0"/>
                <w:bCs/>
                <w:lang w:eastAsia="ja-JP"/>
              </w:rPr>
              <w:t>One carrier frequency is used for eCell</w:t>
            </w:r>
            <w:r w:rsidR="004A7DCC" w:rsidRPr="00AD4CB6">
              <w:rPr>
                <w:rFonts w:cs="v4.2.0"/>
                <w:bCs/>
                <w:lang w:eastAsia="ja-JP"/>
              </w:rPr>
              <w:t xml:space="preserve">1 and </w:t>
            </w:r>
            <w:r w:rsidR="004A7DCC" w:rsidRPr="00AD4CB6">
              <w:rPr>
                <w:lang w:eastAsia="ja-JP"/>
              </w:rPr>
              <w:t>eCell2</w:t>
            </w:r>
            <w:r w:rsidRPr="00AD4CB6">
              <w:rPr>
                <w:rFonts w:cs="v4.2.0"/>
                <w:bCs/>
                <w:lang w:eastAsia="ja-JP"/>
              </w:rPr>
              <w:t>.</w:t>
            </w:r>
          </w:p>
        </w:tc>
      </w:tr>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rFonts w:cs="v4.2.0"/>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rFonts w:cs="v4.2.0"/>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rFonts w:cs="v4.2.0"/>
                <w:lang w:eastAsia="ja-JP"/>
              </w:rPr>
              <w:t>No additional delays in random access procedure.</w:t>
            </w:r>
          </w:p>
        </w:tc>
      </w:tr>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BB1A0C" w:rsidP="00845C4F">
            <w:pPr>
              <w:pStyle w:val="TAL"/>
              <w:rPr>
                <w:lang w:eastAsia="zh-CN"/>
              </w:rPr>
            </w:pPr>
            <w:r w:rsidRPr="00AD4CB6">
              <w:rPr>
                <w:iCs/>
                <w:lang w:eastAsia="zh-CN"/>
              </w:rPr>
              <w:t>N</w:t>
            </w:r>
            <w:r w:rsidR="00845C4F" w:rsidRPr="00AD4CB6">
              <w:rPr>
                <w:iCs/>
                <w:lang w:eastAsia="zh-CN"/>
              </w:rPr>
              <w:t>PRACH Configuration</w:t>
            </w:r>
          </w:p>
        </w:tc>
        <w:tc>
          <w:tcPr>
            <w:tcW w:w="767" w:type="dxa"/>
            <w:tcBorders>
              <w:top w:val="single" w:sz="4" w:space="0" w:color="auto"/>
              <w:left w:val="single" w:sz="4" w:space="0" w:color="auto"/>
              <w:bottom w:val="single" w:sz="4" w:space="0" w:color="auto"/>
              <w:right w:val="single" w:sz="4" w:space="0" w:color="auto"/>
            </w:tcBorders>
          </w:tcPr>
          <w:p w:rsidR="00845C4F" w:rsidRPr="00AD4CB6"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BB1A0C" w:rsidP="00845C4F">
            <w:pPr>
              <w:pStyle w:val="TAL"/>
              <w:jc w:val="center"/>
              <w:rPr>
                <w:lang w:eastAsia="zh-CN"/>
              </w:rPr>
            </w:pPr>
            <w:r w:rsidRPr="00AD4CB6">
              <w:rPr>
                <w:rFonts w:cs="v3.7.0"/>
              </w:rPr>
              <w:t>NPRACH.R-</w:t>
            </w:r>
            <w:r w:rsidR="00845C4F" w:rsidRPr="00AD4CB6">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rsidR="00845C4F" w:rsidRPr="00AD4CB6" w:rsidRDefault="00845C4F" w:rsidP="00BB1A0C">
            <w:pPr>
              <w:pStyle w:val="TAL"/>
              <w:rPr>
                <w:lang w:eastAsia="zh-CN"/>
              </w:rPr>
            </w:pPr>
            <w:r w:rsidRPr="00AD4CB6">
              <w:rPr>
                <w:lang w:eastAsia="zh-CN"/>
              </w:rPr>
              <w:t xml:space="preserve">Refer to </w:t>
            </w:r>
            <w:r w:rsidRPr="00AD4CB6">
              <w:rPr>
                <w:rFonts w:cs="v4.2.0"/>
                <w:lang w:eastAsia="ja-JP"/>
              </w:rPr>
              <w:t>A.</w:t>
            </w:r>
            <w:r w:rsidRPr="00AD4CB6">
              <w:rPr>
                <w:rFonts w:cs="v4.2.0"/>
                <w:lang w:eastAsia="zh-CN"/>
              </w:rPr>
              <w:t>3.1</w:t>
            </w:r>
            <w:r w:rsidR="00BB1A0C" w:rsidRPr="00AD4CB6">
              <w:rPr>
                <w:rFonts w:cs="v4.2.0"/>
                <w:lang w:eastAsia="zh-CN"/>
              </w:rPr>
              <w:t>8</w:t>
            </w:r>
          </w:p>
        </w:tc>
      </w:tr>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1.28</w:t>
            </w:r>
          </w:p>
        </w:tc>
        <w:tc>
          <w:tcPr>
            <w:tcW w:w="3685"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The value shall be used for all cells in the test.</w:t>
            </w:r>
          </w:p>
        </w:tc>
      </w:tr>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&gt;7</w:t>
            </w:r>
          </w:p>
        </w:tc>
        <w:tc>
          <w:tcPr>
            <w:tcW w:w="3685"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During T1, nCell2 shall be powered off, and during the off time the physical cell identity shall be changed. The intention is to ensure that nCell2 has not been detected by the UE prior to the start of period T2</w:t>
            </w:r>
          </w:p>
        </w:tc>
      </w:tr>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60</w:t>
            </w:r>
          </w:p>
        </w:tc>
        <w:tc>
          <w:tcPr>
            <w:tcW w:w="3685"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T2 is defined so that cell re-selection time is taken into account.</w:t>
            </w:r>
            <w:r w:rsidR="00AB3E48" w:rsidRPr="00AD4CB6">
              <w:rPr>
                <w:lang w:eastAsia="ja-JP"/>
              </w:rPr>
              <w:t xml:space="preserve"> </w:t>
            </w:r>
            <w:r w:rsidR="00AB3E48" w:rsidRPr="00AD4CB6">
              <w:rPr>
                <w:rFonts w:cs="v4.2.0"/>
              </w:rPr>
              <w:t>O</w:t>
            </w:r>
            <w:r w:rsidR="00AB3E48" w:rsidRPr="00AD4CB6">
              <w:rPr>
                <w:lang w:eastAsia="ja-JP"/>
              </w:rPr>
              <w:t>nce the UE has reselected to nCell2 (within T2) T3 starts</w:t>
            </w:r>
          </w:p>
        </w:tc>
      </w:tr>
      <w:tr w:rsidR="00845C4F" w:rsidRPr="00AD4CB6"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jc w:val="center"/>
              <w:rPr>
                <w:lang w:eastAsia="ja-JP"/>
              </w:rPr>
            </w:pPr>
            <w:r w:rsidRPr="00AD4CB6">
              <w:rPr>
                <w:lang w:eastAsia="ja-JP"/>
              </w:rPr>
              <w:t>15</w:t>
            </w:r>
          </w:p>
        </w:tc>
        <w:tc>
          <w:tcPr>
            <w:tcW w:w="3685" w:type="dxa"/>
            <w:tcBorders>
              <w:top w:val="single" w:sz="4" w:space="0" w:color="auto"/>
              <w:left w:val="single" w:sz="4" w:space="0" w:color="auto"/>
              <w:bottom w:val="single" w:sz="4" w:space="0" w:color="auto"/>
              <w:right w:val="single" w:sz="4" w:space="0" w:color="auto"/>
            </w:tcBorders>
            <w:hideMark/>
          </w:tcPr>
          <w:p w:rsidR="00845C4F" w:rsidRPr="00AD4CB6" w:rsidRDefault="00845C4F" w:rsidP="00845C4F">
            <w:pPr>
              <w:pStyle w:val="TAL"/>
              <w:rPr>
                <w:lang w:eastAsia="ja-JP"/>
              </w:rPr>
            </w:pPr>
            <w:r w:rsidRPr="00AD4CB6">
              <w:rPr>
                <w:lang w:eastAsia="ja-JP"/>
              </w:rPr>
              <w:t>T3 is defined so that cell re-selection time is taken into account.</w:t>
            </w:r>
          </w:p>
        </w:tc>
      </w:tr>
    </w:tbl>
    <w:p w:rsidR="00845C4F" w:rsidRPr="00AD4CB6" w:rsidRDefault="00845C4F" w:rsidP="00845C4F"/>
    <w:p w:rsidR="00845C4F" w:rsidRPr="00AD4CB6" w:rsidRDefault="00845C4F" w:rsidP="00845C4F">
      <w:pPr>
        <w:pStyle w:val="TH"/>
        <w:rPr>
          <w:lang w:eastAsia="zh-CN"/>
        </w:rPr>
      </w:pPr>
      <w:r w:rsidRPr="00AD4CB6">
        <w:lastRenderedPageBreak/>
        <w:t xml:space="preserve">Table A.4.2.18.1-2: </w:t>
      </w:r>
      <w:r w:rsidRPr="00AD4CB6">
        <w:rPr>
          <w:sz w:val="18"/>
        </w:rPr>
        <w:t>nCell 1, nCell 2</w:t>
      </w:r>
      <w:r w:rsidRPr="00AD4CB6">
        <w:t xml:space="preserve"> specific test parameters for </w:t>
      </w:r>
      <w:r w:rsidRPr="00AD4CB6">
        <w:rPr>
          <w:lang w:eastAsia="zh-CN"/>
        </w:rPr>
        <w:t>HD-</w:t>
      </w:r>
      <w:r w:rsidRPr="00AD4CB6">
        <w:t xml:space="preserve">FDD intra frequency cell reselection test case </w:t>
      </w:r>
      <w:r w:rsidRPr="00AD4CB6">
        <w:rPr>
          <w:lang w:eastAsia="zh-CN"/>
        </w:rPr>
        <w:t>for Cat-NB1 UE</w:t>
      </w:r>
      <w:r w:rsidRPr="00AD4CB6">
        <w:t xml:space="preserve"> in </w:t>
      </w:r>
      <w:r w:rsidRPr="00AD4CB6">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45C4F" w:rsidRPr="00AD4CB6" w:rsidTr="00E946C3">
        <w:trPr>
          <w:cantSplit/>
          <w:jc w:val="center"/>
        </w:trPr>
        <w:tc>
          <w:tcPr>
            <w:tcW w:w="2268" w:type="dxa"/>
            <w:vMerge w:val="restart"/>
            <w:tcBorders>
              <w:top w:val="single" w:sz="4" w:space="0" w:color="auto"/>
              <w:left w:val="single" w:sz="4" w:space="0" w:color="auto"/>
              <w:right w:val="single" w:sz="4" w:space="0" w:color="auto"/>
            </w:tcBorders>
          </w:tcPr>
          <w:p w:rsidR="00845C4F" w:rsidRPr="00AD4CB6" w:rsidRDefault="00845C4F" w:rsidP="00E946C3">
            <w:pPr>
              <w:pStyle w:val="TAH"/>
              <w:rPr>
                <w:rFonts w:cs="Arial"/>
                <w:lang w:eastAsia="ja-JP"/>
              </w:rPr>
            </w:pPr>
            <w:r w:rsidRPr="00AD4CB6">
              <w:rPr>
                <w:lang w:eastAsia="ja-JP"/>
              </w:rPr>
              <w:t>Parameter</w:t>
            </w:r>
          </w:p>
        </w:tc>
        <w:tc>
          <w:tcPr>
            <w:tcW w:w="1418" w:type="dxa"/>
            <w:vMerge w:val="restart"/>
            <w:tcBorders>
              <w:top w:val="single" w:sz="4" w:space="0" w:color="auto"/>
              <w:left w:val="single" w:sz="4" w:space="0" w:color="auto"/>
              <w:right w:val="single" w:sz="4" w:space="0" w:color="auto"/>
            </w:tcBorders>
          </w:tcPr>
          <w:p w:rsidR="00845C4F" w:rsidRPr="00AD4CB6" w:rsidRDefault="00845C4F" w:rsidP="00E946C3">
            <w:pPr>
              <w:pStyle w:val="TAH"/>
              <w:rPr>
                <w:rFonts w:cs="Arial"/>
                <w:lang w:eastAsia="ja-JP"/>
              </w:rPr>
            </w:pPr>
            <w:r w:rsidRPr="00AD4CB6">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H"/>
              <w:rPr>
                <w:rFonts w:cs="v4.2.0"/>
                <w:lang w:eastAsia="ja-JP"/>
              </w:rPr>
            </w:pPr>
            <w:r w:rsidRPr="00AD4CB6">
              <w:rPr>
                <w:rFonts w:cs="v4.2.0"/>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H"/>
              <w:rPr>
                <w:rFonts w:cs="v4.2.0"/>
                <w:lang w:eastAsia="ja-JP"/>
              </w:rPr>
            </w:pPr>
            <w:r w:rsidRPr="00AD4CB6">
              <w:rPr>
                <w:rFonts w:cs="v4.2.0"/>
                <w:lang w:eastAsia="ja-JP"/>
              </w:rPr>
              <w:t>nCell 2</w:t>
            </w:r>
          </w:p>
        </w:tc>
      </w:tr>
      <w:tr w:rsidR="00845C4F" w:rsidRPr="00AD4CB6" w:rsidTr="00E946C3">
        <w:trPr>
          <w:cantSplit/>
          <w:jc w:val="center"/>
        </w:trPr>
        <w:tc>
          <w:tcPr>
            <w:tcW w:w="2268" w:type="dxa"/>
            <w:vMerge/>
            <w:tcBorders>
              <w:left w:val="single" w:sz="4" w:space="0" w:color="auto"/>
              <w:bottom w:val="single" w:sz="4" w:space="0" w:color="auto"/>
              <w:right w:val="single" w:sz="4" w:space="0" w:color="auto"/>
            </w:tcBorders>
          </w:tcPr>
          <w:p w:rsidR="00845C4F" w:rsidRPr="00AD4CB6" w:rsidRDefault="00845C4F" w:rsidP="00E946C3">
            <w:pPr>
              <w:pStyle w:val="TAH"/>
              <w:rPr>
                <w:rFonts w:cs="Arial"/>
                <w:lang w:eastAsia="ja-JP"/>
              </w:rPr>
            </w:pPr>
          </w:p>
        </w:tc>
        <w:tc>
          <w:tcPr>
            <w:tcW w:w="1418" w:type="dxa"/>
            <w:vMerge/>
            <w:tcBorders>
              <w:left w:val="single" w:sz="4" w:space="0" w:color="auto"/>
              <w:bottom w:val="single" w:sz="4" w:space="0" w:color="auto"/>
              <w:right w:val="single" w:sz="4" w:space="0" w:color="auto"/>
            </w:tcBorders>
          </w:tcPr>
          <w:p w:rsidR="00845C4F" w:rsidRPr="00AD4CB6" w:rsidRDefault="00845C4F" w:rsidP="00E946C3">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H"/>
              <w:rPr>
                <w:rFonts w:cs="Arial"/>
                <w:lang w:eastAsia="ja-JP"/>
              </w:rPr>
            </w:pPr>
            <w:r w:rsidRPr="00AD4CB6">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H"/>
              <w:rPr>
                <w:rFonts w:cs="Arial"/>
                <w:lang w:eastAsia="ja-JP"/>
              </w:rPr>
            </w:pPr>
            <w:r w:rsidRPr="00AD4CB6">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H"/>
              <w:rPr>
                <w:rFonts w:cs="Arial"/>
                <w:lang w:eastAsia="ja-JP"/>
              </w:rPr>
            </w:pPr>
            <w:r w:rsidRPr="00AD4CB6">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H"/>
              <w:rPr>
                <w:rFonts w:cs="Arial"/>
                <w:lang w:eastAsia="ja-JP"/>
              </w:rPr>
            </w:pPr>
            <w:r w:rsidRPr="00AD4CB6">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H"/>
              <w:rPr>
                <w:rFonts w:cs="Arial"/>
                <w:lang w:eastAsia="ja-JP"/>
              </w:rPr>
            </w:pPr>
            <w:r w:rsidRPr="00AD4CB6">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H"/>
              <w:rPr>
                <w:rFonts w:cs="Arial"/>
                <w:lang w:eastAsia="ja-JP"/>
              </w:rPr>
            </w:pPr>
            <w:r w:rsidRPr="00AD4CB6">
              <w:rPr>
                <w:rFonts w:cs="v4.2.0"/>
                <w:lang w:eastAsia="ja-JP"/>
              </w:rPr>
              <w:t>T3</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b/>
                <w:lang w:eastAsia="ja-JP"/>
              </w:rPr>
            </w:pPr>
            <w:r w:rsidRPr="00AD4CB6">
              <w:rPr>
                <w:lang w:eastAsia="ja-JP"/>
              </w:rPr>
              <w:t>BW</w:t>
            </w:r>
            <w:r w:rsidRPr="00AD4CB6">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rFonts w:cs="v4.2.0"/>
                <w:lang w:eastAsia="ja-JP"/>
              </w:rPr>
              <w:t>180</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rFonts w:cs="v4.2.0"/>
                <w:lang w:eastAsia="ja-JP"/>
              </w:rPr>
              <w:t>180</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PRB location within eCell</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b/>
                <w:lang w:eastAsia="ja-JP"/>
              </w:rPr>
            </w:pPr>
            <w:r w:rsidRPr="00AD4CB6">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7A1A9C" w:rsidRPr="00AD4CB6" w:rsidRDefault="007A1A9C" w:rsidP="007A1A9C">
            <w:pPr>
              <w:pStyle w:val="TAC"/>
              <w:rPr>
                <w:rFonts w:cs="v4.2.0"/>
                <w:lang w:eastAsia="ja-JP"/>
              </w:rPr>
            </w:pPr>
            <w:r w:rsidRPr="00AD4CB6">
              <w:rPr>
                <w:rFonts w:eastAsia="SimSun" w:cs="Arial"/>
                <w:lang w:eastAsia="zh-CN"/>
              </w:rPr>
              <w:t xml:space="preserve">eCell 1 </w:t>
            </w:r>
            <w:r w:rsidRPr="00AD4CB6">
              <w:rPr>
                <w:lang w:eastAsia="ja-JP"/>
              </w:rPr>
              <w:t>BW</w:t>
            </w:r>
            <w:r w:rsidRPr="00AD4CB6">
              <w:rPr>
                <w:vertAlign w:val="subscript"/>
                <w:lang w:eastAsia="ja-JP"/>
              </w:rPr>
              <w:t>channel</w:t>
            </w:r>
            <w:r w:rsidRPr="00AD4CB6">
              <w:rPr>
                <w:rFonts w:eastAsia="SimSun" w:cs="Arial"/>
                <w:lang w:eastAsia="zh-CN"/>
              </w:rPr>
              <w:t xml:space="preserve"> 5MHz: 1</w:t>
            </w:r>
            <w:ins w:id="3" w:author="Rose, Ian" w:date="2018-07-26T15:31:00Z">
              <w:r w:rsidR="00FD0F16">
                <w:rPr>
                  <w:rFonts w:eastAsia="SimSun" w:cs="Arial"/>
                  <w:lang w:eastAsia="zh-CN"/>
                </w:rPr>
                <w:t>7</w:t>
              </w:r>
            </w:ins>
            <w:del w:id="4" w:author="Rose, Ian" w:date="2018-07-26T15:31:00Z">
              <w:r w:rsidRPr="00AD4CB6" w:rsidDel="00FD0F16">
                <w:rPr>
                  <w:rFonts w:eastAsia="SimSun" w:cs="Arial"/>
                  <w:lang w:eastAsia="zh-CN"/>
                </w:rPr>
                <w:delText>8</w:delText>
              </w:r>
            </w:del>
          </w:p>
          <w:p w:rsidR="00845C4F" w:rsidRPr="00AD4CB6" w:rsidRDefault="007A1A9C" w:rsidP="007A1A9C">
            <w:pPr>
              <w:pStyle w:val="TAL"/>
              <w:jc w:val="center"/>
              <w:rPr>
                <w:rFonts w:cs="v4.2.0"/>
                <w:lang w:eastAsia="ja-JP"/>
              </w:rPr>
            </w:pPr>
            <w:r w:rsidRPr="00AD4CB6">
              <w:rPr>
                <w:rFonts w:eastAsia="SimSun" w:cs="Arial"/>
                <w:lang w:eastAsia="zh-CN"/>
              </w:rPr>
              <w:t xml:space="preserve">eCell 1 </w:t>
            </w:r>
            <w:r w:rsidRPr="00AD4CB6">
              <w:rPr>
                <w:lang w:eastAsia="ja-JP"/>
              </w:rPr>
              <w:t>BW</w:t>
            </w:r>
            <w:r w:rsidRPr="00AD4CB6">
              <w:rPr>
                <w:vertAlign w:val="subscript"/>
                <w:lang w:eastAsia="ja-JP"/>
              </w:rPr>
              <w:t>channel</w:t>
            </w:r>
            <w:r w:rsidRPr="00AD4CB6">
              <w:rPr>
                <w:rFonts w:eastAsia="SimSun" w:cs="Arial"/>
                <w:lang w:eastAsia="zh-CN"/>
              </w:rPr>
              <w:t xml:space="preserve"> 10MHz: </w:t>
            </w:r>
            <w:r w:rsidR="00845C4F" w:rsidRPr="00AD4CB6">
              <w:rPr>
                <w:rFonts w:cs="v4.2.0"/>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7A1A9C" w:rsidRPr="00AD4CB6" w:rsidRDefault="007A1A9C" w:rsidP="007A1A9C">
            <w:pPr>
              <w:pStyle w:val="TAC"/>
              <w:rPr>
                <w:rFonts w:cs="v4.2.0"/>
                <w:lang w:eastAsia="ja-JP"/>
              </w:rPr>
            </w:pPr>
            <w:r w:rsidRPr="00AD4CB6">
              <w:rPr>
                <w:rFonts w:eastAsia="SimSun" w:cs="Arial"/>
                <w:lang w:eastAsia="zh-CN"/>
              </w:rPr>
              <w:t xml:space="preserve">eCell </w:t>
            </w:r>
            <w:r w:rsidR="004A2935" w:rsidRPr="00AD4CB6">
              <w:rPr>
                <w:rFonts w:eastAsia="SimSun" w:cs="Arial"/>
                <w:lang w:eastAsia="zh-CN"/>
              </w:rPr>
              <w:t>2</w:t>
            </w:r>
            <w:r w:rsidRPr="00AD4CB6">
              <w:rPr>
                <w:rFonts w:eastAsia="SimSun" w:cs="Arial"/>
                <w:lang w:eastAsia="zh-CN"/>
              </w:rPr>
              <w:t xml:space="preserve"> </w:t>
            </w:r>
            <w:r w:rsidRPr="00AD4CB6">
              <w:rPr>
                <w:lang w:eastAsia="ja-JP"/>
              </w:rPr>
              <w:t>BW</w:t>
            </w:r>
            <w:r w:rsidRPr="00AD4CB6">
              <w:rPr>
                <w:vertAlign w:val="subscript"/>
                <w:lang w:eastAsia="ja-JP"/>
              </w:rPr>
              <w:t>channel</w:t>
            </w:r>
            <w:r w:rsidRPr="00AD4CB6">
              <w:rPr>
                <w:rFonts w:eastAsia="SimSun" w:cs="Arial"/>
                <w:lang w:eastAsia="zh-CN"/>
              </w:rPr>
              <w:t xml:space="preserve"> 5MHz: 1</w:t>
            </w:r>
            <w:ins w:id="5" w:author="Rose, Ian" w:date="2018-07-26T15:31:00Z">
              <w:r w:rsidR="00FD0F16">
                <w:rPr>
                  <w:rFonts w:eastAsia="SimSun" w:cs="Arial"/>
                  <w:lang w:eastAsia="zh-CN"/>
                </w:rPr>
                <w:t>7</w:t>
              </w:r>
            </w:ins>
            <w:del w:id="6" w:author="Rose, Ian" w:date="2018-07-26T15:31:00Z">
              <w:r w:rsidRPr="00AD4CB6" w:rsidDel="00FD0F16">
                <w:rPr>
                  <w:rFonts w:eastAsia="SimSun" w:cs="Arial"/>
                  <w:lang w:eastAsia="zh-CN"/>
                </w:rPr>
                <w:delText>8</w:delText>
              </w:r>
            </w:del>
          </w:p>
          <w:p w:rsidR="00845C4F" w:rsidRPr="00AD4CB6" w:rsidRDefault="007A1A9C" w:rsidP="004A2935">
            <w:pPr>
              <w:pStyle w:val="TAL"/>
              <w:jc w:val="center"/>
              <w:rPr>
                <w:rFonts w:cs="v4.2.0"/>
                <w:lang w:eastAsia="ja-JP"/>
              </w:rPr>
            </w:pPr>
            <w:r w:rsidRPr="00AD4CB6">
              <w:rPr>
                <w:rFonts w:eastAsia="SimSun" w:cs="Arial"/>
                <w:lang w:eastAsia="zh-CN"/>
              </w:rPr>
              <w:t xml:space="preserve">eCell </w:t>
            </w:r>
            <w:r w:rsidR="004A2935" w:rsidRPr="00AD4CB6">
              <w:rPr>
                <w:rFonts w:eastAsia="SimSun" w:cs="Arial"/>
                <w:lang w:eastAsia="zh-CN"/>
              </w:rPr>
              <w:t>2</w:t>
            </w:r>
            <w:r w:rsidRPr="00AD4CB6">
              <w:rPr>
                <w:rFonts w:eastAsia="SimSun" w:cs="Arial"/>
                <w:lang w:eastAsia="zh-CN"/>
              </w:rPr>
              <w:t xml:space="preserve"> </w:t>
            </w:r>
            <w:r w:rsidRPr="00AD4CB6">
              <w:rPr>
                <w:lang w:eastAsia="ja-JP"/>
              </w:rPr>
              <w:t>BW</w:t>
            </w:r>
            <w:r w:rsidRPr="00AD4CB6">
              <w:rPr>
                <w:vertAlign w:val="subscript"/>
                <w:lang w:eastAsia="ja-JP"/>
              </w:rPr>
              <w:t>channel</w:t>
            </w:r>
            <w:r w:rsidRPr="00AD4CB6">
              <w:rPr>
                <w:rFonts w:eastAsia="SimSun" w:cs="Arial"/>
                <w:lang w:eastAsia="zh-CN"/>
              </w:rPr>
              <w:t xml:space="preserve"> 10MHz: </w:t>
            </w:r>
            <w:r w:rsidR="00845C4F" w:rsidRPr="00AD4CB6">
              <w:rPr>
                <w:rFonts w:cs="v4.2.0"/>
                <w:lang w:eastAsia="ja-JP"/>
              </w:rPr>
              <w:t>30</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45C4F" w:rsidRPr="00AD4CB6" w:rsidRDefault="005C1B9B" w:rsidP="00E946C3">
            <w:pPr>
              <w:pStyle w:val="TAL"/>
              <w:jc w:val="center"/>
              <w:rPr>
                <w:rFonts w:cs="v4.2.0"/>
                <w:lang w:eastAsia="zh-CN"/>
              </w:rPr>
            </w:pPr>
            <w:r w:rsidRPr="00AD4CB6">
              <w:rPr>
                <w:rFonts w:cs="v4.2.0"/>
                <w:lang w:eastAsia="zh-CN"/>
              </w:rPr>
              <w:t>-3</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45C4F" w:rsidRPr="00AD4CB6" w:rsidRDefault="005C1B9B" w:rsidP="00E946C3">
            <w:pPr>
              <w:pStyle w:val="TAL"/>
              <w:jc w:val="center"/>
              <w:rPr>
                <w:rFonts w:cs="v4.2.0"/>
                <w:lang w:eastAsia="zh-CN"/>
              </w:rPr>
            </w:pPr>
            <w:r w:rsidRPr="00AD4CB6">
              <w:rPr>
                <w:rFonts w:cs="v4.2.0"/>
                <w:lang w:eastAsia="zh-CN"/>
              </w:rPr>
              <w:t>-3</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zh-CN"/>
              </w:rPr>
            </w:pPr>
            <w:r w:rsidRPr="00AD4CB6">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zh-CN"/>
              </w:rPr>
            </w:pPr>
            <w:r w:rsidRPr="00AD4CB6">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zh-CN"/>
              </w:rPr>
              <w:t>N</w:t>
            </w:r>
            <w:r w:rsidRPr="00AD4CB6">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zh-CN"/>
              </w:rPr>
              <w:t>N</w:t>
            </w:r>
            <w:r w:rsidRPr="00AD4CB6">
              <w:rPr>
                <w:lang w:eastAsia="ja-JP"/>
              </w:rPr>
              <w:t>PDCCH_</w:t>
            </w:r>
            <w:r w:rsidRPr="00AD4CB6">
              <w:rPr>
                <w:lang w:eastAsia="zh-CN"/>
              </w:rPr>
              <w:t>R</w:t>
            </w:r>
            <w:r w:rsidRPr="00AD4CB6">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rPr>
                <w:lang w:eastAsia="ja-JP"/>
              </w:rPr>
            </w:pPr>
            <w:r w:rsidRPr="00AD4CB6">
              <w:rPr>
                <w:lang w:eastAsia="ja-JP"/>
              </w:rPr>
              <w:t>NOCNG_RA</w:t>
            </w:r>
            <w:r w:rsidRPr="00AD4CB6">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rPr>
                <w:lang w:eastAsia="ja-JP"/>
              </w:rPr>
            </w:pPr>
            <w:r w:rsidRPr="00AD4CB6">
              <w:rPr>
                <w:lang w:eastAsia="ja-JP"/>
              </w:rPr>
              <w:t>NOCNG_RB</w:t>
            </w:r>
            <w:r w:rsidRPr="00AD4CB6">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rFonts w:cs="v4.2.0"/>
                <w:lang w:eastAsia="zh-CN"/>
              </w:rPr>
            </w:pP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-140</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0</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Qhyst</w:t>
            </w:r>
            <w:r w:rsidRPr="00AD4CB6">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0</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Qoffset</w:t>
            </w:r>
            <w:r w:rsidRPr="00AD4CB6">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0</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Cell_selection_and_</w:t>
            </w:r>
          </w:p>
          <w:p w:rsidR="00845C4F" w:rsidRPr="00AD4CB6" w:rsidRDefault="00845C4F" w:rsidP="00E946C3">
            <w:pPr>
              <w:pStyle w:val="TAL"/>
              <w:rPr>
                <w:lang w:eastAsia="ja-JP"/>
              </w:rPr>
            </w:pPr>
            <w:r w:rsidRPr="00AD4CB6">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rsidR="00845C4F" w:rsidRPr="00AD4CB6" w:rsidRDefault="00845C4F" w:rsidP="00E946C3">
            <w:pPr>
              <w:pStyle w:val="TAL"/>
              <w:jc w:val="center"/>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rFonts w:cs="v4.2.0"/>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rFonts w:cs="v4.2.0"/>
                <w:lang w:eastAsia="ja-JP"/>
              </w:rPr>
              <w:t>NRSRP</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27315C" w:rsidP="00E946C3">
            <w:pPr>
              <w:pStyle w:val="TAL"/>
              <w:rPr>
                <w:lang w:eastAsia="ja-JP"/>
              </w:rPr>
            </w:pPr>
            <w:r w:rsidRPr="00AD4CB6">
              <w:rPr>
                <w:noProof/>
                <w:position w:val="-12"/>
                <w:lang w:eastAsia="en-GB"/>
              </w:rPr>
              <w:drawing>
                <wp:inline distT="0" distB="0" distL="0" distR="0">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rFonts w:cs="v4.2.0"/>
                <w:lang w:eastAsia="ja-JP"/>
              </w:rPr>
              <w:t>Specified in Table A.4.2.18.1-3</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27315C" w:rsidP="00E946C3">
            <w:pPr>
              <w:pStyle w:val="TAL"/>
              <w:rPr>
                <w:lang w:eastAsia="ja-JP"/>
              </w:rPr>
            </w:pPr>
            <w:r w:rsidRPr="00AD4CB6">
              <w:rPr>
                <w:noProof/>
                <w:position w:val="-12"/>
                <w:lang w:eastAsia="en-GB"/>
              </w:rPr>
              <w:drawing>
                <wp:inline distT="0" distB="0" distL="0" distR="0">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L"/>
              <w:jc w:val="center"/>
              <w:rPr>
                <w:lang w:eastAsia="ja-JP"/>
              </w:rPr>
            </w:pPr>
            <w:r w:rsidRPr="00AD4CB6">
              <w:rPr>
                <w:rFonts w:cs="v4.2.0"/>
                <w:lang w:eastAsia="ja-JP"/>
              </w:rPr>
              <w:t>1</w:t>
            </w:r>
            <w:r w:rsidR="005C1B9B" w:rsidRPr="00AD4CB6">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L"/>
              <w:jc w:val="center"/>
              <w:rPr>
                <w:lang w:eastAsia="ja-JP"/>
              </w:rPr>
            </w:pPr>
            <w:r w:rsidRPr="00AD4CB6">
              <w:rPr>
                <w:rFonts w:cs="v4.2.0"/>
                <w:lang w:eastAsia="ja-JP"/>
              </w:rPr>
              <w:t>1</w:t>
            </w:r>
            <w:r w:rsidR="005C1B9B" w:rsidRPr="00AD4CB6">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C"/>
              <w:rPr>
                <w:lang w:eastAsia="ja-JP"/>
              </w:rPr>
            </w:pPr>
            <w:r w:rsidRPr="00AD4CB6">
              <w:rPr>
                <w:lang w:eastAsia="ja-JP"/>
              </w:rPr>
              <w:t>1</w:t>
            </w:r>
            <w:r w:rsidR="005C1B9B" w:rsidRPr="00AD4CB6">
              <w:rPr>
                <w:rFonts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C"/>
              <w:rPr>
                <w:lang w:eastAsia="ja-JP"/>
              </w:rPr>
            </w:pPr>
            <w:r w:rsidRPr="00AD4CB6">
              <w:rPr>
                <w:lang w:eastAsia="ja-JP"/>
              </w:rPr>
              <w:t>13</w:t>
            </w:r>
          </w:p>
        </w:tc>
      </w:tr>
      <w:tr w:rsidR="00845C4F" w:rsidRPr="00AD4CB6" w:rsidTr="00E946C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27315C" w:rsidP="00E946C3">
            <w:pPr>
              <w:pStyle w:val="TAL"/>
              <w:rPr>
                <w:lang w:eastAsia="ja-JP"/>
              </w:rPr>
            </w:pPr>
            <w:r w:rsidRPr="00AD4CB6">
              <w:rPr>
                <w:noProof/>
                <w:position w:val="-12"/>
                <w:lang w:eastAsia="en-GB"/>
              </w:rPr>
              <w:drawing>
                <wp:inline distT="0" distB="0" distL="0" distR="0">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00845C4F" w:rsidRPr="00AD4CB6">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L"/>
              <w:jc w:val="center"/>
              <w:rPr>
                <w:rFonts w:cs="v4.2.0"/>
                <w:lang w:eastAsia="ja-JP"/>
              </w:rPr>
            </w:pPr>
            <w:r w:rsidRPr="00AD4CB6">
              <w:rPr>
                <w:rFonts w:cs="v4.2.0"/>
                <w:lang w:eastAsia="ja-JP"/>
              </w:rPr>
              <w:t>1</w:t>
            </w:r>
            <w:r w:rsidR="005C1B9B" w:rsidRPr="00AD4CB6">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rFonts w:cs="v4.2.0"/>
                <w:lang w:eastAsia="ja-JP"/>
              </w:rPr>
              <w:t>-</w:t>
            </w:r>
            <w:r w:rsidR="005C1B9B" w:rsidRPr="00AD4CB6">
              <w:rPr>
                <w:rFonts w:cs="v4.2.0"/>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5C1B9B" w:rsidP="00E946C3">
            <w:pPr>
              <w:pStyle w:val="TAL"/>
              <w:jc w:val="center"/>
              <w:rPr>
                <w:rFonts w:cs="v4.2.0"/>
                <w:lang w:eastAsia="ja-JP"/>
              </w:rPr>
            </w:pPr>
            <w:r w:rsidRPr="00AD4CB6">
              <w:rPr>
                <w:rFonts w:cs="v4.2.0" w:hint="eastAsia"/>
              </w:rPr>
              <w:t>3</w:t>
            </w:r>
            <w:r w:rsidR="00845C4F" w:rsidRPr="00AD4CB6">
              <w:rPr>
                <w:rFonts w:cs="v4.2.0"/>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5C1B9B" w:rsidP="005C1B9B">
            <w:pPr>
              <w:pStyle w:val="TAC"/>
              <w:rPr>
                <w:lang w:eastAsia="ja-JP"/>
              </w:rPr>
            </w:pPr>
            <w:r w:rsidRPr="00AD4CB6">
              <w:rPr>
                <w:rFonts w:hint="eastAsia"/>
              </w:rPr>
              <w:t>3</w:t>
            </w:r>
            <w:r w:rsidR="00845C4F" w:rsidRPr="00AD4CB6">
              <w:rPr>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C"/>
              <w:rPr>
                <w:lang w:eastAsia="ja-JP"/>
              </w:rPr>
            </w:pPr>
            <w:r w:rsidRPr="00AD4CB6">
              <w:rPr>
                <w:lang w:eastAsia="ja-JP"/>
              </w:rPr>
              <w:t>-</w:t>
            </w:r>
            <w:r w:rsidR="005C1B9B" w:rsidRPr="00AD4CB6">
              <w:rPr>
                <w:lang w:eastAsia="ja-JP"/>
              </w:rPr>
              <w:t>4.09</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NRSRP</w:t>
            </w:r>
            <w:r w:rsidRPr="00AD4CB6">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L"/>
              <w:jc w:val="center"/>
              <w:rPr>
                <w:lang w:eastAsia="ja-JP"/>
              </w:rPr>
            </w:pPr>
            <w:r w:rsidRPr="00AD4CB6">
              <w:rPr>
                <w:rFonts w:cs="v4.2.0"/>
                <w:lang w:eastAsia="ja-JP"/>
              </w:rPr>
              <w:t>-8</w:t>
            </w:r>
            <w:r w:rsidR="005C1B9B" w:rsidRPr="00AD4CB6">
              <w:rPr>
                <w:rFonts w:cs="v4.2.0"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L"/>
              <w:jc w:val="center"/>
              <w:rPr>
                <w:lang w:eastAsia="ja-JP"/>
              </w:rPr>
            </w:pPr>
            <w:r w:rsidRPr="00AD4CB6">
              <w:rPr>
                <w:rFonts w:cs="v4.2.0"/>
                <w:lang w:eastAsia="ja-JP"/>
              </w:rPr>
              <w:t>-8</w:t>
            </w:r>
            <w:r w:rsidR="005C1B9B" w:rsidRPr="00AD4CB6">
              <w:rPr>
                <w:rFonts w:cs="v4.2.0"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C"/>
              <w:rPr>
                <w:lang w:eastAsia="ja-JP"/>
              </w:rPr>
            </w:pPr>
            <w:r w:rsidRPr="00AD4CB6">
              <w:rPr>
                <w:lang w:eastAsia="ja-JP"/>
              </w:rPr>
              <w:t>-8</w:t>
            </w:r>
            <w:r w:rsidR="005C1B9B" w:rsidRPr="00AD4CB6">
              <w:rPr>
                <w:rFonts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C"/>
              <w:rPr>
                <w:lang w:eastAsia="ja-JP"/>
              </w:rPr>
            </w:pPr>
            <w:r w:rsidRPr="00AD4CB6">
              <w:rPr>
                <w:lang w:eastAsia="ja-JP"/>
              </w:rPr>
              <w:t>-85</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C"/>
              <w:rPr>
                <w:lang w:eastAsia="ja-JP"/>
              </w:rPr>
            </w:pPr>
            <w:r w:rsidRPr="00AD4CB6">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AD4CB6" w:rsidRDefault="00845C4F" w:rsidP="005C1B9B">
            <w:pPr>
              <w:pStyle w:val="TAC"/>
              <w:rPr>
                <w:lang w:eastAsia="ja-JP"/>
              </w:rPr>
            </w:pPr>
            <w:r w:rsidRPr="00AD4CB6">
              <w:rPr>
                <w:lang w:eastAsia="ja-JP"/>
              </w:rPr>
              <w:t>0</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lang w:eastAsia="ja-JP"/>
              </w:rPr>
            </w:pPr>
            <w:r w:rsidRPr="00AD4CB6">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845C4F" w:rsidRPr="00AD4CB6" w:rsidRDefault="00845C4F" w:rsidP="00E946C3">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rFonts w:cs="v4.2.0"/>
                <w:lang w:eastAsia="ja-JP"/>
              </w:rPr>
              <w:t>AWGN</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rFonts w:cs="v4.2.0"/>
                <w:lang w:eastAsia="ja-JP"/>
              </w:rPr>
            </w:pPr>
            <w:r w:rsidRPr="00AD4CB6">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845C4F" w:rsidRPr="00AD4CB6" w:rsidRDefault="00845C4F" w:rsidP="00E946C3">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lang w:eastAsia="zh-CN"/>
              </w:rPr>
              <w:t>2</w:t>
            </w:r>
            <w:r w:rsidRPr="00AD4CB6">
              <w:rPr>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rFonts w:cs="v4.2.0"/>
                <w:lang w:eastAsia="ja-JP"/>
              </w:rPr>
            </w:pPr>
            <w:r w:rsidRPr="00AD4CB6">
              <w:rPr>
                <w:lang w:eastAsia="zh-CN"/>
              </w:rPr>
              <w:t>2</w:t>
            </w:r>
            <w:r w:rsidRPr="00AD4CB6">
              <w:rPr>
                <w:lang w:eastAsia="ja-JP"/>
              </w:rPr>
              <w:t>x1</w:t>
            </w:r>
          </w:p>
        </w:tc>
      </w:tr>
      <w:tr w:rsidR="00845C4F" w:rsidRPr="00AD4CB6"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rPr>
                <w:rFonts w:cs="v4.2.0"/>
                <w:lang w:eastAsia="zh-CN"/>
              </w:rPr>
            </w:pPr>
            <w:r w:rsidRPr="00AD4CB6">
              <w:rPr>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L"/>
              <w:jc w:val="center"/>
              <w:rPr>
                <w:lang w:eastAsia="ja-JP"/>
              </w:rPr>
            </w:pPr>
            <w:r w:rsidRPr="00AD4CB6">
              <w:rPr>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lang w:eastAsia="zh-CN"/>
              </w:rPr>
            </w:pPr>
            <w:r w:rsidRPr="00AD4CB6">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45C4F" w:rsidRPr="00AD4CB6" w:rsidRDefault="00845C4F" w:rsidP="00E946C3">
            <w:pPr>
              <w:pStyle w:val="TAL"/>
              <w:jc w:val="center"/>
              <w:rPr>
                <w:lang w:eastAsia="zh-CN"/>
              </w:rPr>
            </w:pPr>
            <w:r w:rsidRPr="00AD4CB6">
              <w:rPr>
                <w:lang w:eastAsia="zh-CN"/>
              </w:rPr>
              <w:t>3</w:t>
            </w:r>
          </w:p>
        </w:tc>
      </w:tr>
      <w:tr w:rsidR="00845C4F" w:rsidRPr="00AD4CB6" w:rsidTr="00E946C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845C4F" w:rsidRPr="00AD4CB6" w:rsidRDefault="00845C4F" w:rsidP="00E946C3">
            <w:pPr>
              <w:pStyle w:val="TAN"/>
              <w:rPr>
                <w:lang w:eastAsia="ja-JP"/>
              </w:rPr>
            </w:pPr>
            <w:r w:rsidRPr="00AD4CB6">
              <w:rPr>
                <w:lang w:eastAsia="ja-JP"/>
              </w:rPr>
              <w:t>Note 1:</w:t>
            </w:r>
            <w:r w:rsidRPr="00AD4CB6">
              <w:rPr>
                <w:lang w:eastAsia="ja-JP"/>
              </w:rPr>
              <w:tab/>
              <w:t>NOCNG shall be used such that both cells are fully allocated and a constant total transmitted power spectral density is achieved for all OFDM symbols.</w:t>
            </w:r>
          </w:p>
          <w:p w:rsidR="00845C4F" w:rsidRPr="00AD4CB6" w:rsidRDefault="00845C4F" w:rsidP="00E946C3">
            <w:pPr>
              <w:pStyle w:val="TAN"/>
              <w:rPr>
                <w:lang w:eastAsia="zh-CN"/>
              </w:rPr>
            </w:pPr>
            <w:r w:rsidRPr="00AD4CB6">
              <w:rPr>
                <w:lang w:eastAsia="ja-JP"/>
              </w:rPr>
              <w:t>Note 2:</w:t>
            </w:r>
            <w:r w:rsidRPr="00AD4CB6">
              <w:rPr>
                <w:lang w:eastAsia="ja-JP"/>
              </w:rPr>
              <w:tab/>
              <w:t>Es/Iot and NRSRP levels have been derived from other parameters for information purposes. They are not settable parameters themselves.</w:t>
            </w:r>
          </w:p>
        </w:tc>
      </w:tr>
    </w:tbl>
    <w:p w:rsidR="00845C4F" w:rsidRPr="00AD4CB6" w:rsidRDefault="00845C4F" w:rsidP="00845C4F">
      <w:pPr>
        <w:rPr>
          <w:lang w:eastAsia="zh-CN"/>
        </w:rPr>
      </w:pPr>
    </w:p>
    <w:p w:rsidR="00845C4F" w:rsidRPr="00AD4CB6" w:rsidRDefault="00845C4F" w:rsidP="00845C4F">
      <w:pPr>
        <w:pStyle w:val="TH"/>
        <w:rPr>
          <w:lang w:eastAsia="zh-CN"/>
        </w:rPr>
      </w:pPr>
      <w:r w:rsidRPr="00AD4CB6">
        <w:lastRenderedPageBreak/>
        <w:t>Table A.4.2.</w:t>
      </w:r>
      <w:r w:rsidR="006A4092" w:rsidRPr="00AD4CB6">
        <w:rPr>
          <w:lang w:eastAsia="zh-CN"/>
        </w:rPr>
        <w:t>18</w:t>
      </w:r>
      <w:r w:rsidRPr="00AD4CB6">
        <w:t xml:space="preserve">.1-3: </w:t>
      </w:r>
      <w:r w:rsidRPr="00AD4CB6">
        <w:rPr>
          <w:sz w:val="18"/>
        </w:rPr>
        <w:t>eCell 1</w:t>
      </w:r>
      <w:r w:rsidRPr="00AD4CB6">
        <w:t xml:space="preserve"> </w:t>
      </w:r>
      <w:r w:rsidR="00265784" w:rsidRPr="00AD4CB6">
        <w:t xml:space="preserve">and eCell2 </w:t>
      </w:r>
      <w:r w:rsidRPr="00AD4CB6">
        <w:t xml:space="preserve">specific test parameters for </w:t>
      </w:r>
      <w:r w:rsidRPr="00AD4CB6">
        <w:rPr>
          <w:lang w:eastAsia="zh-CN"/>
        </w:rPr>
        <w:t>HD-</w:t>
      </w:r>
      <w:r w:rsidRPr="00AD4CB6">
        <w:t xml:space="preserve">FDD intra frequency cell reselection test case </w:t>
      </w:r>
      <w:r w:rsidRPr="00AD4CB6">
        <w:rPr>
          <w:lang w:eastAsia="zh-CN"/>
        </w:rPr>
        <w:t>for Cat-NB1 UE</w:t>
      </w:r>
      <w:r w:rsidRPr="00AD4CB6">
        <w:t xml:space="preserve"> in </w:t>
      </w:r>
      <w:r w:rsidRPr="00AD4CB6">
        <w:rPr>
          <w:lang w:eastAsia="zh-CN"/>
        </w:rPr>
        <w:t>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954"/>
        <w:gridCol w:w="984"/>
        <w:gridCol w:w="984"/>
        <w:gridCol w:w="986"/>
        <w:gridCol w:w="984"/>
        <w:gridCol w:w="984"/>
        <w:gridCol w:w="984"/>
        <w:gridCol w:w="986"/>
      </w:tblGrid>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pPr>
            <w:r w:rsidRPr="00AD4CB6">
              <w:t>Parameter</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pPr>
            <w:r w:rsidRPr="00AD4CB6">
              <w:t>Unit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rPr>
                <w:rFonts w:cs="v4.2.0"/>
              </w:rPr>
            </w:pPr>
            <w:r w:rsidRPr="00AD4CB6">
              <w:rPr>
                <w:rFonts w:cs="v4.2.0"/>
                <w:lang w:eastAsia="zh-CN"/>
              </w:rPr>
              <w:t>eCell</w:t>
            </w:r>
            <w:r w:rsidRPr="00AD4CB6">
              <w:rPr>
                <w:rFonts w:cs="v4.2.0"/>
              </w:rPr>
              <w:t xml:space="preserve"> 1</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rPr>
                <w:rFonts w:cs="v4.2.0"/>
                <w:lang w:eastAsia="zh-CN"/>
              </w:rPr>
            </w:pPr>
            <w:r w:rsidRPr="00AD4CB6">
              <w:rPr>
                <w:rFonts w:cs="v4.2.0"/>
                <w:lang w:eastAsia="zh-CN"/>
              </w:rPr>
              <w:t>eCell 2</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pP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pP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pPr>
            <w:r w:rsidRPr="00AD4CB6">
              <w:rPr>
                <w:rFonts w:cs="v4.2.0"/>
              </w:rPr>
              <w:t>T1</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pPr>
            <w:r w:rsidRPr="00AD4CB6">
              <w:rPr>
                <w:rFonts w:cs="v4.2.0"/>
              </w:rPr>
              <w:t>T2</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pPr>
            <w:r w:rsidRPr="00AD4CB6">
              <w:rPr>
                <w:rFonts w:cs="v4.2.0"/>
              </w:rPr>
              <w:t>T3</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rPr>
                <w:rFonts w:cs="v4.2.0"/>
              </w:rPr>
            </w:pPr>
            <w:r w:rsidRPr="00AD4CB6">
              <w:rPr>
                <w:rFonts w:cs="v4.2.0"/>
              </w:rPr>
              <w:t>T1</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rPr>
                <w:rFonts w:cs="v4.2.0"/>
              </w:rPr>
            </w:pPr>
            <w:r w:rsidRPr="00AD4CB6">
              <w:rPr>
                <w:rFonts w:cs="v4.2.0"/>
              </w:rPr>
              <w:t>T2</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H"/>
              <w:rPr>
                <w:rFonts w:cs="v4.2.0"/>
              </w:rPr>
            </w:pPr>
            <w:r w:rsidRPr="00AD4CB6">
              <w:rPr>
                <w:rFonts w:cs="v4.2.0"/>
              </w:rPr>
              <w:t>T3</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rPr>
                <w:b/>
              </w:rPr>
            </w:pPr>
            <w:r w:rsidRPr="00AD4CB6">
              <w:t>BW</w:t>
            </w:r>
            <w:r w:rsidRPr="00AD4CB6">
              <w:rPr>
                <w:vertAlign w:val="subscript"/>
              </w:rPr>
              <w:t>channel</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t>MHz</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5 or 10</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5 or 10</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NOCNG Pattern</w:t>
            </w:r>
            <w:r w:rsidRPr="00AD4CB6">
              <w:rPr>
                <w:lang w:eastAsia="zh-CN"/>
              </w:rPr>
              <w:t xml:space="preserve"> defined in clause D.3</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b/>
              </w:rPr>
            </w:pPr>
            <w:r w:rsidRPr="00AD4CB6">
              <w:rPr>
                <w:b/>
              </w:rPr>
              <w: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lang w:eastAsia="ja-JP"/>
              </w:rPr>
            </w:pPr>
            <w:r w:rsidRPr="00AD4CB6">
              <w:rPr>
                <w:lang w:eastAsia="ja-JP"/>
              </w:rPr>
              <w:t>BW</w:t>
            </w:r>
            <w:r w:rsidRPr="00AD4CB6">
              <w:rPr>
                <w:vertAlign w:val="subscript"/>
                <w:lang w:eastAsia="ja-JP"/>
              </w:rPr>
              <w:t>channel</w:t>
            </w:r>
            <w:r w:rsidRPr="00AD4CB6">
              <w:rPr>
                <w:rFonts w:eastAsia="SimSun" w:cs="Arial"/>
                <w:lang w:eastAsia="zh-CN"/>
              </w:rPr>
              <w:t xml:space="preserve"> 5MHz: </w:t>
            </w:r>
            <w:r w:rsidRPr="00AD4CB6">
              <w:rPr>
                <w:rFonts w:cs="v4.2.0"/>
                <w:lang w:eastAsia="ja-JP"/>
              </w:rPr>
              <w:t>NOP.4 FDD</w:t>
            </w:r>
          </w:p>
          <w:p w:rsidR="00265784" w:rsidRPr="00AD4CB6" w:rsidRDefault="00265784" w:rsidP="00265784">
            <w:pPr>
              <w:pStyle w:val="TAC"/>
              <w:rPr>
                <w:rFonts w:cs="v4.2.0"/>
              </w:rPr>
            </w:pPr>
            <w:r w:rsidRPr="00AD4CB6">
              <w:rPr>
                <w:lang w:eastAsia="ja-JP"/>
              </w:rPr>
              <w:t>BW</w:t>
            </w:r>
            <w:r w:rsidRPr="00AD4CB6">
              <w:rPr>
                <w:vertAlign w:val="subscript"/>
                <w:lang w:eastAsia="ja-JP"/>
              </w:rPr>
              <w:t>channel</w:t>
            </w:r>
            <w:r w:rsidRPr="00AD4CB6">
              <w:rPr>
                <w:rFonts w:eastAsia="SimSun" w:cs="Arial"/>
                <w:lang w:eastAsia="zh-CN"/>
              </w:rPr>
              <w:t xml:space="preserve"> 10MHz: </w:t>
            </w:r>
            <w:r w:rsidRPr="00AD4CB6">
              <w:rPr>
                <w:rFonts w:cs="v4.2.0"/>
                <w:lang w:eastAsia="ja-JP"/>
              </w:rPr>
              <w:t>NOP.1 FDD</w:t>
            </w:r>
            <w:r w:rsidRPr="00AD4CB6" w:rsidDel="006437D9">
              <w:rPr>
                <w:rFonts w:cs="v4.2.0"/>
                <w:lang w:eastAsia="ja-JP"/>
              </w:rPr>
              <w:t xml:space="preserve"> </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lang w:eastAsia="ja-JP"/>
              </w:rPr>
            </w:pPr>
            <w:r w:rsidRPr="00AD4CB6">
              <w:rPr>
                <w:lang w:eastAsia="ja-JP"/>
              </w:rPr>
              <w:t>BW</w:t>
            </w:r>
            <w:r w:rsidRPr="00AD4CB6">
              <w:rPr>
                <w:vertAlign w:val="subscript"/>
                <w:lang w:eastAsia="ja-JP"/>
              </w:rPr>
              <w:t>channel</w:t>
            </w:r>
            <w:r w:rsidRPr="00AD4CB6">
              <w:rPr>
                <w:rFonts w:eastAsia="SimSun" w:cs="Arial"/>
                <w:lang w:eastAsia="zh-CN"/>
              </w:rPr>
              <w:t xml:space="preserve"> 5MHz: </w:t>
            </w:r>
            <w:r w:rsidRPr="00AD4CB6">
              <w:rPr>
                <w:rFonts w:cs="v4.2.0"/>
                <w:lang w:eastAsia="ja-JP"/>
              </w:rPr>
              <w:t>NOP.4 FDD</w:t>
            </w:r>
          </w:p>
          <w:p w:rsidR="00265784" w:rsidRPr="00AD4CB6" w:rsidRDefault="00265784" w:rsidP="00265784">
            <w:pPr>
              <w:pStyle w:val="TAC"/>
              <w:rPr>
                <w:rFonts w:cs="v4.2.0"/>
              </w:rPr>
            </w:pPr>
            <w:r w:rsidRPr="00AD4CB6">
              <w:rPr>
                <w:lang w:eastAsia="ja-JP"/>
              </w:rPr>
              <w:t>BW</w:t>
            </w:r>
            <w:r w:rsidRPr="00AD4CB6">
              <w:rPr>
                <w:vertAlign w:val="subscript"/>
                <w:lang w:eastAsia="ja-JP"/>
              </w:rPr>
              <w:t>channel</w:t>
            </w:r>
            <w:r w:rsidRPr="00AD4CB6">
              <w:rPr>
                <w:rFonts w:eastAsia="SimSun" w:cs="Arial"/>
                <w:lang w:eastAsia="zh-CN"/>
              </w:rPr>
              <w:t xml:space="preserve"> 10MHz: </w:t>
            </w:r>
            <w:r w:rsidRPr="00AD4CB6">
              <w:rPr>
                <w:rFonts w:cs="v4.2.0"/>
                <w:lang w:eastAsia="ja-JP"/>
              </w:rPr>
              <w:t>NOP.1 FDD</w:t>
            </w:r>
            <w:r w:rsidRPr="00AD4CB6" w:rsidDel="006437D9">
              <w:rPr>
                <w:rFonts w:cs="v4.2.0"/>
                <w:lang w:eastAsia="ja-JP"/>
              </w:rPr>
              <w:t xml:space="preserve"> </w:t>
            </w: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rPr>
                <w:bCs/>
              </w:rPr>
              <w:t>PBCH_RA</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t>dB</w:t>
            </w:r>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r w:rsidRPr="00AD4CB6">
              <w:rPr>
                <w:rFonts w:cs="v4.2.0"/>
                <w:lang w:eastAsia="zh-CN"/>
              </w:rPr>
              <w:t>-3</w:t>
            </w:r>
          </w:p>
        </w:tc>
        <w:tc>
          <w:tcPr>
            <w:tcW w:w="1294" w:type="pct"/>
            <w:gridSpan w:val="3"/>
            <w:vMerge w:val="restart"/>
            <w:tcBorders>
              <w:top w:val="single" w:sz="4" w:space="0" w:color="auto"/>
              <w:left w:val="single" w:sz="4" w:space="0" w:color="auto"/>
              <w:right w:val="single" w:sz="4" w:space="0" w:color="auto"/>
            </w:tcBorders>
            <w:vAlign w:val="center"/>
          </w:tcPr>
          <w:p w:rsidR="00265784" w:rsidRPr="00AD4CB6" w:rsidRDefault="00265784" w:rsidP="00265784">
            <w:pPr>
              <w:pStyle w:val="TAC"/>
              <w:rPr>
                <w:rFonts w:cs="v4.2.0"/>
                <w:lang w:eastAsia="zh-CN"/>
              </w:rPr>
            </w:pPr>
            <w:r w:rsidRPr="00AD4CB6">
              <w:rPr>
                <w:rFonts w:cs="v4.2.0"/>
                <w:lang w:eastAsia="zh-CN"/>
              </w:rPr>
              <w:t>-3</w:t>
            </w: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rPr>
                <w:bCs/>
              </w:rPr>
              <w:t>PBCH_RB</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PSS_RA</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rPr>
                <w:lang w:eastAsia="zh-CN"/>
              </w:rPr>
            </w:pPr>
            <w:r w:rsidRPr="00AD4CB6">
              <w:t>SSS_RA</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lang w:eastAsia="zh-CN"/>
              </w:rPr>
            </w:pPr>
            <w:r w:rsidRPr="00AD4CB6">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PDCCH_RA</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PDCCH_</w:t>
            </w:r>
            <w:r w:rsidRPr="00AD4CB6">
              <w:rPr>
                <w:lang w:eastAsia="zh-CN"/>
              </w:rPr>
              <w:t>R</w:t>
            </w:r>
            <w:r w:rsidRPr="00AD4CB6">
              <w:t>B</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PDSCH_RA</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PDSCH_RB</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L"/>
            </w:pPr>
            <w:r w:rsidRPr="00AD4CB6">
              <w:t>OCNG_RA</w:t>
            </w:r>
            <w:r w:rsidRPr="00AD4CB6">
              <w:rPr>
                <w:vertAlign w:val="superscript"/>
              </w:rPr>
              <w:t>Note 1</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L"/>
            </w:pPr>
            <w:r w:rsidRPr="00AD4CB6">
              <w:t>OCNG_RB</w:t>
            </w:r>
            <w:r w:rsidRPr="00AD4CB6">
              <w:rPr>
                <w:vertAlign w:val="superscript"/>
              </w:rPr>
              <w:t xml:space="preserve">Note 1 </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AD4CB6" w:rsidRDefault="00265784" w:rsidP="00265784">
            <w:pPr>
              <w:pStyle w:val="TAC"/>
              <w:rPr>
                <w:rFonts w:cs="v4.2.0"/>
                <w:lang w:eastAsia="zh-CN"/>
              </w:rPr>
            </w:pPr>
          </w:p>
        </w:tc>
        <w:tc>
          <w:tcPr>
            <w:tcW w:w="1294" w:type="pct"/>
            <w:gridSpan w:val="3"/>
            <w:vMerge/>
            <w:tcBorders>
              <w:left w:val="single" w:sz="4" w:space="0" w:color="auto"/>
              <w:bottom w:val="single" w:sz="4" w:space="0" w:color="auto"/>
              <w:right w:val="single" w:sz="4" w:space="0" w:color="auto"/>
            </w:tcBorders>
          </w:tcPr>
          <w:p w:rsidR="00265784" w:rsidRPr="00AD4CB6" w:rsidRDefault="00265784" w:rsidP="00265784">
            <w:pPr>
              <w:pStyle w:val="TAC"/>
              <w:rPr>
                <w:rFonts w:cs="v4.2.0"/>
                <w:lang w:eastAsia="zh-CN"/>
              </w:rPr>
            </w:pP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Qrxlevmin</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dBm</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-140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-140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-140</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Pcompensation</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Qhyst</w:t>
            </w:r>
            <w:r w:rsidRPr="00AD4CB6">
              <w:rPr>
                <w:vertAlign w:val="subscript"/>
              </w:rPr>
              <w:t>s</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Qoffset</w:t>
            </w:r>
            <w:r w:rsidRPr="00AD4CB6">
              <w:rPr>
                <w:vertAlign w:val="subscript"/>
              </w:rPr>
              <w:t>s, n</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7315C" w:rsidP="00265784">
            <w:pPr>
              <w:pStyle w:val="TAL"/>
            </w:pPr>
            <w:r w:rsidRPr="00AD4CB6">
              <w:rPr>
                <w:noProof/>
                <w:position w:val="-12"/>
                <w:lang w:eastAsia="en-GB"/>
              </w:rPr>
              <w:drawing>
                <wp:inline distT="0" distB="0" distL="0" distR="0">
                  <wp:extent cx="259080" cy="227330"/>
                  <wp:effectExtent l="0" t="0" r="7620" b="0"/>
                  <wp:docPr id="28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00265784" w:rsidRPr="00AD4CB6">
              <w:rPr>
                <w:vertAlign w:val="superscript"/>
              </w:rPr>
              <w:t xml:space="preserve"> Note2</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dBm/15 kHz</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-98</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-98</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7315C" w:rsidP="00265784">
            <w:pPr>
              <w:pStyle w:val="TAL"/>
            </w:pPr>
            <w:r w:rsidRPr="00AD4CB6">
              <w:rPr>
                <w:rFonts w:cs="Arial"/>
                <w:noProof/>
                <w:position w:val="-12"/>
                <w:lang w:eastAsia="en-GB"/>
              </w:rPr>
              <w:drawing>
                <wp:inline distT="0" distB="0" distL="0" distR="0">
                  <wp:extent cx="512445" cy="238125"/>
                  <wp:effectExtent l="0" t="0" r="1905" b="0"/>
                  <wp:docPr id="2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00265784" w:rsidRPr="00AD4CB6">
              <w:rPr>
                <w:vertAlign w:val="superscript"/>
              </w:rPr>
              <w:t xml:space="preserve"> Note2</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dBm</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lang w:eastAsia="zh-CN"/>
              </w:rPr>
              <w:t>3</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3</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3</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t>Treselection</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s</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0</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pPr>
            <w:r w:rsidRPr="00AD4CB6">
              <w:rPr>
                <w:rFonts w:cs="v4.2.0"/>
              </w:rPr>
              <w:t xml:space="preserve">Propagation Condition </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rFonts w:cs="v4.2.0"/>
              </w:rPr>
              <w:t>AWGN</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rPr>
                <w:rFonts w:cs="v4.2.0"/>
              </w:rPr>
            </w:pPr>
            <w:r w:rsidRPr="00AD4CB6">
              <w:rPr>
                <w:rFonts w:cs="v4.2.0"/>
                <w:lang w:eastAsia="zh-CN"/>
              </w:rPr>
              <w:t>Antenna Configuration</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rFonts w:cs="v4.2.0"/>
              </w:rPr>
            </w:pPr>
            <w:r w:rsidRPr="00AD4CB6">
              <w:rPr>
                <w:lang w:eastAsia="zh-CN"/>
              </w:rPr>
              <w:t>2</w:t>
            </w:r>
            <w:r w:rsidRPr="00AD4CB6">
              <w:t>x1</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lang w:eastAsia="zh-CN"/>
              </w:rPr>
            </w:pPr>
            <w:r w:rsidRPr="00AD4CB6">
              <w:rPr>
                <w:lang w:eastAsia="zh-CN"/>
              </w:rPr>
              <w:t>2x1</w:t>
            </w:r>
          </w:p>
        </w:tc>
      </w:tr>
      <w:tr w:rsidR="00265784" w:rsidRPr="00AD4CB6"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L"/>
              <w:rPr>
                <w:rFonts w:cs="v4.2.0"/>
                <w:lang w:eastAsia="zh-CN"/>
              </w:rPr>
            </w:pPr>
            <w:r w:rsidRPr="00AD4CB6">
              <w:t>Timing offset to eCell 1</w:t>
            </w:r>
          </w:p>
        </w:tc>
        <w:tc>
          <w:tcPr>
            <w:tcW w:w="431" w:type="pct"/>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pPr>
            <w:r w:rsidRPr="00AD4CB6">
              <w:t>ms</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lang w:eastAsia="zh-CN"/>
              </w:rPr>
            </w:pPr>
            <w:r w:rsidRPr="00AD4CB6">
              <w: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C"/>
              <w:rPr>
                <w:lang w:eastAsia="zh-CN"/>
              </w:rPr>
            </w:pPr>
            <w:r w:rsidRPr="00AD4CB6">
              <w:t>3</w:t>
            </w:r>
          </w:p>
        </w:tc>
      </w:tr>
      <w:tr w:rsidR="00265784" w:rsidRPr="00AD4CB6" w:rsidTr="00265784">
        <w:trPr>
          <w:gridBefore w:val="1"/>
          <w:wBefore w:w="4" w:type="pct"/>
          <w:cantSplit/>
          <w:jc w:val="center"/>
        </w:trPr>
        <w:tc>
          <w:tcPr>
            <w:tcW w:w="4312" w:type="pct"/>
            <w:gridSpan w:val="8"/>
            <w:tcBorders>
              <w:top w:val="single" w:sz="4" w:space="0" w:color="auto"/>
              <w:left w:val="single" w:sz="4" w:space="0" w:color="auto"/>
              <w:bottom w:val="single" w:sz="4" w:space="0" w:color="auto"/>
              <w:right w:val="single" w:sz="4" w:space="0" w:color="auto"/>
            </w:tcBorders>
          </w:tcPr>
          <w:p w:rsidR="00265784" w:rsidRPr="00AD4CB6" w:rsidRDefault="00265784" w:rsidP="00265784">
            <w:pPr>
              <w:pStyle w:val="TAN"/>
            </w:pPr>
            <w:r w:rsidRPr="00AD4CB6">
              <w:t>Note 1:</w:t>
            </w:r>
            <w:r w:rsidRPr="00AD4CB6">
              <w:tab/>
              <w:t xml:space="preserve">OCNG shall be used such that the </w:t>
            </w:r>
            <w:r w:rsidRPr="00AD4CB6">
              <w:rPr>
                <w:lang w:eastAsia="zh-CN"/>
              </w:rPr>
              <w:t>Cell</w:t>
            </w:r>
            <w:r w:rsidRPr="00AD4CB6">
              <w:t xml:space="preserve"> is fully allocated and a constant total transmitted power spectral density is achieved for all OFDM symbols.</w:t>
            </w:r>
          </w:p>
          <w:p w:rsidR="00265784" w:rsidRPr="00AD4CB6" w:rsidRDefault="00265784" w:rsidP="00265784">
            <w:pPr>
              <w:pStyle w:val="TAN"/>
            </w:pPr>
            <w:r w:rsidRPr="00AD4CB6">
              <w:t>Note 2:</w:t>
            </w:r>
            <w:r w:rsidRPr="00AD4CB6">
              <w:tab/>
              <w:t xml:space="preserve">Interference from other cells and noise sources not specified in the test is assumed to be constant over subcarriers and time and shall be modelled as AWGN of appropriate power </w:t>
            </w:r>
            <w:r w:rsidR="0027315C" w:rsidRPr="00AD4CB6">
              <w:rPr>
                <w:noProof/>
                <w:lang w:eastAsia="en-GB"/>
              </w:rPr>
              <w:drawing>
                <wp:inline distT="0" distB="0" distL="0" distR="0">
                  <wp:extent cx="259080" cy="227330"/>
                  <wp:effectExtent l="0" t="0" r="7620" b="0"/>
                  <wp:docPr id="2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AD4CB6">
              <w:t>.</w:t>
            </w:r>
          </w:p>
          <w:p w:rsidR="00265784" w:rsidRPr="00AD4CB6" w:rsidRDefault="00265784" w:rsidP="00265784">
            <w:pPr>
              <w:pStyle w:val="TAN"/>
            </w:pPr>
            <w:r w:rsidRPr="00AD4CB6">
              <w:t>Note 3:</w:t>
            </w:r>
            <w:r w:rsidRPr="00AD4CB6">
              <w:tab/>
              <w:t>Void</w:t>
            </w:r>
          </w:p>
        </w:tc>
      </w:tr>
    </w:tbl>
    <w:p w:rsidR="00845C4F" w:rsidRPr="00AD4CB6" w:rsidRDefault="00845C4F" w:rsidP="00845C4F">
      <w:pPr>
        <w:rPr>
          <w:lang w:eastAsia="zh-CN"/>
        </w:rPr>
      </w:pPr>
    </w:p>
    <w:p w:rsidR="00845C4F" w:rsidRPr="00AD4CB6" w:rsidRDefault="00845C4F" w:rsidP="00845C4F">
      <w:pPr>
        <w:pStyle w:val="Heading4"/>
      </w:pPr>
      <w:r w:rsidRPr="00AD4CB6">
        <w:t>A.4.2.18.2</w:t>
      </w:r>
      <w:r w:rsidRPr="00AD4CB6">
        <w:tab/>
        <w:t>Test Requirements</w:t>
      </w:r>
    </w:p>
    <w:p w:rsidR="00845C4F" w:rsidRPr="00AD4CB6" w:rsidRDefault="00845C4F" w:rsidP="00845C4F">
      <w:pPr>
        <w:rPr>
          <w:rFonts w:cs="v4.2.0"/>
        </w:rPr>
      </w:pPr>
      <w:r w:rsidRPr="00AD4CB6">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rsidR="00845C4F" w:rsidRPr="00AD4CB6" w:rsidRDefault="00845C4F" w:rsidP="00845C4F">
      <w:pPr>
        <w:rPr>
          <w:rFonts w:cs="v4.2.0"/>
        </w:rPr>
      </w:pPr>
      <w:r w:rsidRPr="00AD4CB6">
        <w:rPr>
          <w:rFonts w:cs="v4.2.0"/>
        </w:rPr>
        <w:t xml:space="preserve">The cell re-selection delay to a newly detectable cell shall be less than </w:t>
      </w:r>
      <w:r w:rsidR="00AB3E48" w:rsidRPr="00AD4CB6">
        <w:rPr>
          <w:rFonts w:cs="v4.2.0"/>
        </w:rPr>
        <w:t>59.32</w:t>
      </w:r>
      <w:r w:rsidRPr="00AD4CB6">
        <w:rPr>
          <w:rFonts w:cs="v4.2.0"/>
        </w:rPr>
        <w:t xml:space="preserve"> s.</w:t>
      </w:r>
    </w:p>
    <w:p w:rsidR="00845C4F" w:rsidRPr="00AD4CB6" w:rsidRDefault="00845C4F" w:rsidP="00845C4F">
      <w:pPr>
        <w:rPr>
          <w:rFonts w:cs="v4.2.0"/>
        </w:rPr>
      </w:pPr>
      <w:r w:rsidRPr="00AD4CB6">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rsidR="00845C4F" w:rsidRPr="00AD4CB6" w:rsidRDefault="00845C4F" w:rsidP="00845C4F">
      <w:pPr>
        <w:rPr>
          <w:rFonts w:cs="v4.2.0"/>
        </w:rPr>
      </w:pPr>
      <w:r w:rsidRPr="00AD4CB6">
        <w:rPr>
          <w:rFonts w:cs="v4.2.0"/>
        </w:rPr>
        <w:t xml:space="preserve">The cell re-selection delay to an already detected cell shall be less than </w:t>
      </w:r>
      <w:r w:rsidR="00AB3E48" w:rsidRPr="00AD4CB6">
        <w:rPr>
          <w:rFonts w:cs="v4.2.0"/>
        </w:rPr>
        <w:t>14.82</w:t>
      </w:r>
      <w:r w:rsidRPr="00AD4CB6">
        <w:rPr>
          <w:rFonts w:cs="v4.2.0"/>
        </w:rPr>
        <w:t xml:space="preserve"> s.</w:t>
      </w:r>
    </w:p>
    <w:p w:rsidR="00845C4F" w:rsidRPr="00AD4CB6" w:rsidRDefault="00845C4F" w:rsidP="00845C4F">
      <w:pPr>
        <w:rPr>
          <w:rFonts w:cs="v4.2.0"/>
        </w:rPr>
      </w:pPr>
      <w:r w:rsidRPr="00AD4CB6">
        <w:rPr>
          <w:rFonts w:cs="v4.2.0"/>
        </w:rPr>
        <w:t>The rate of correct cell reselections observed during repeated tests shall be at least 90%.</w:t>
      </w:r>
    </w:p>
    <w:p w:rsidR="00845C4F" w:rsidRPr="00AD4CB6" w:rsidRDefault="00845C4F" w:rsidP="00845C4F">
      <w:pPr>
        <w:pStyle w:val="NO"/>
        <w:rPr>
          <w:rFonts w:ascii="Arial" w:hAnsi="Arial" w:cs="Arial"/>
          <w:noProof/>
          <w:lang w:eastAsia="zh-CN"/>
        </w:rPr>
      </w:pPr>
      <w:r w:rsidRPr="00AD4CB6">
        <w:t>NOTE:</w:t>
      </w:r>
      <w:r w:rsidRPr="00AD4CB6">
        <w:tab/>
        <w:t>The cell re-selection delay to a newly detectable cell can be expressed as: T</w:t>
      </w:r>
      <w:r w:rsidRPr="00AD4CB6">
        <w:rPr>
          <w:vertAlign w:val="subscript"/>
        </w:rPr>
        <w:t>detect,NB_Intra_NB-IoT-NC</w:t>
      </w:r>
      <w:r w:rsidRPr="00AD4CB6">
        <w:t xml:space="preserve"> + T</w:t>
      </w:r>
      <w:r w:rsidRPr="00AD4CB6">
        <w:rPr>
          <w:vertAlign w:val="subscript"/>
        </w:rPr>
        <w:t>SI</w:t>
      </w:r>
      <w:r w:rsidRPr="00AD4CB6">
        <w:t>, and to an already detected cell can be expressed as: T</w:t>
      </w:r>
      <w:r w:rsidRPr="00AD4CB6">
        <w:rPr>
          <w:vertAlign w:val="subscript"/>
        </w:rPr>
        <w:t xml:space="preserve">evaluate, NB_intra_NB-IoT-NC </w:t>
      </w:r>
      <w:r w:rsidRPr="00AD4CB6">
        <w:t>+ T</w:t>
      </w:r>
      <w:r w:rsidRPr="00AD4CB6">
        <w:rPr>
          <w:vertAlign w:val="subscript"/>
        </w:rPr>
        <w:t>SI</w:t>
      </w:r>
      <w:r w:rsidRPr="00AD4CB6">
        <w:t>,</w:t>
      </w:r>
    </w:p>
    <w:p w:rsidR="00845C4F" w:rsidRPr="00AD4CB6" w:rsidRDefault="00845C4F" w:rsidP="00845C4F">
      <w:r w:rsidRPr="00AD4CB6">
        <w:t>Where:</w:t>
      </w:r>
    </w:p>
    <w:p w:rsidR="00845C4F" w:rsidRPr="00AD4CB6" w:rsidRDefault="00845C4F" w:rsidP="00845C4F">
      <w:pPr>
        <w:pStyle w:val="EX"/>
        <w:ind w:left="1985" w:hanging="1701"/>
        <w:rPr>
          <w:rFonts w:cs="v4.2.0"/>
        </w:rPr>
      </w:pPr>
      <w:r w:rsidRPr="00AD4CB6">
        <w:t>T</w:t>
      </w:r>
      <w:r w:rsidRPr="00AD4CB6">
        <w:rPr>
          <w:vertAlign w:val="subscript"/>
        </w:rPr>
        <w:t>detect,NB_Intra_NB-IoT-NC</w:t>
      </w:r>
      <w:r w:rsidRPr="00AD4CB6">
        <w:rPr>
          <w:rFonts w:cs="v4.2.0"/>
          <w:vertAlign w:val="subscript"/>
        </w:rPr>
        <w:tab/>
      </w:r>
      <w:r w:rsidRPr="00AD4CB6">
        <w:rPr>
          <w:rFonts w:cs="v4.2.0"/>
          <w:vertAlign w:val="subscript"/>
        </w:rPr>
        <w:tab/>
      </w:r>
      <w:r w:rsidRPr="00AD4CB6">
        <w:rPr>
          <w:rFonts w:cs="v4.2.0"/>
        </w:rPr>
        <w:t xml:space="preserve">See Table </w:t>
      </w:r>
      <w:r w:rsidRPr="00AD4CB6">
        <w:t>4.6.2.2-1 in clause 4.6.2.2</w:t>
      </w:r>
    </w:p>
    <w:p w:rsidR="00845C4F" w:rsidRPr="00AD4CB6" w:rsidRDefault="00845C4F" w:rsidP="00845C4F">
      <w:pPr>
        <w:pStyle w:val="EX"/>
        <w:ind w:left="1985" w:hanging="1701"/>
      </w:pPr>
      <w:r w:rsidRPr="00AD4CB6">
        <w:t>T</w:t>
      </w:r>
      <w:r w:rsidRPr="00AD4CB6">
        <w:rPr>
          <w:vertAlign w:val="subscript"/>
        </w:rPr>
        <w:t>evaluate, NB_intra_NB-IoT-NC</w:t>
      </w:r>
      <w:r w:rsidRPr="00AD4CB6">
        <w:tab/>
        <w:t>See Table 4.6.2.2-1 in clause 4.6.2.2</w:t>
      </w:r>
    </w:p>
    <w:p w:rsidR="00845C4F" w:rsidRPr="00AD4CB6" w:rsidRDefault="00845C4F" w:rsidP="00845C4F">
      <w:pPr>
        <w:pStyle w:val="EX"/>
        <w:rPr>
          <w:rFonts w:cs="v4.2.0"/>
        </w:rPr>
      </w:pPr>
      <w:r w:rsidRPr="00AD4CB6">
        <w:t>T</w:t>
      </w:r>
      <w:r w:rsidRPr="00AD4CB6">
        <w:rPr>
          <w:vertAlign w:val="subscript"/>
        </w:rPr>
        <w:t>SI</w:t>
      </w:r>
      <w:r w:rsidRPr="00AD4CB6">
        <w:tab/>
        <w:t xml:space="preserve">Maximum repetition period of relevant system info blocks that needs to be received by the UE to camp on a cell; </w:t>
      </w:r>
      <w:r w:rsidR="002444CE" w:rsidRPr="00AD4CB6">
        <w:t xml:space="preserve">8.32 </w:t>
      </w:r>
      <w:r w:rsidRPr="00AD4CB6">
        <w:t>s is assumed in this test case.</w:t>
      </w:r>
    </w:p>
    <w:p w:rsidR="00845C4F" w:rsidRPr="00AD4CB6" w:rsidRDefault="00845C4F" w:rsidP="00845C4F">
      <w:pPr>
        <w:rPr>
          <w:rFonts w:eastAsia="Malgun Gothic"/>
        </w:rPr>
      </w:pPr>
      <w:r w:rsidRPr="00AD4CB6">
        <w:lastRenderedPageBreak/>
        <w:t xml:space="preserve">This gives a total of </w:t>
      </w:r>
      <w:r w:rsidR="002444CE" w:rsidRPr="00AD4CB6">
        <w:t xml:space="preserve">59.32 </w:t>
      </w:r>
      <w:r w:rsidRPr="00AD4CB6">
        <w:t>s</w:t>
      </w:r>
      <w:r w:rsidR="002444CE" w:rsidRPr="00AD4CB6">
        <w:t>, allow 60 s</w:t>
      </w:r>
      <w:r w:rsidRPr="00AD4CB6">
        <w:t xml:space="preserve"> for </w:t>
      </w:r>
      <w:r w:rsidRPr="00AD4CB6">
        <w:rPr>
          <w:rFonts w:cs="v4.2.0"/>
        </w:rPr>
        <w:t>the cell re-selection delay to a newly detectable cell</w:t>
      </w:r>
      <w:r w:rsidRPr="00AD4CB6">
        <w:t xml:space="preserve"> and </w:t>
      </w:r>
      <w:r w:rsidR="002444CE" w:rsidRPr="00AD4CB6">
        <w:t>14.82</w:t>
      </w:r>
      <w:r w:rsidRPr="00AD4CB6">
        <w:t xml:space="preserve"> s</w:t>
      </w:r>
      <w:r w:rsidR="002444CE" w:rsidRPr="00AD4CB6">
        <w:t>, allow 15s</w:t>
      </w:r>
      <w:r w:rsidRPr="00AD4CB6">
        <w:t xml:space="preserve">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p>
    <w:p w:rsidR="005B4CD0" w:rsidRDefault="005B4CD0" w:rsidP="005B4CD0">
      <w:pPr>
        <w:pStyle w:val="Heading3"/>
        <w:rPr>
          <w:rFonts w:eastAsia="??"/>
          <w:color w:val="FF0000"/>
          <w:sz w:val="32"/>
        </w:rPr>
      </w:pPr>
    </w:p>
    <w:p w:rsidR="005B4CD0" w:rsidRDefault="005B4CD0" w:rsidP="005B4CD0">
      <w:pPr>
        <w:pStyle w:val="Heading3"/>
        <w:rPr>
          <w:rFonts w:eastAsia="??"/>
          <w:color w:val="FF0000"/>
          <w:sz w:val="32"/>
        </w:rPr>
      </w:pPr>
      <w:r w:rsidRPr="0037336D">
        <w:rPr>
          <w:rFonts w:eastAsia="??"/>
          <w:color w:val="FF0000"/>
          <w:sz w:val="32"/>
        </w:rPr>
        <w:t xml:space="preserve">&lt;&lt; </w:t>
      </w:r>
      <w:r>
        <w:rPr>
          <w:rFonts w:eastAsia="??"/>
          <w:color w:val="FF0000"/>
          <w:sz w:val="32"/>
        </w:rPr>
        <w:t xml:space="preserve">End of </w:t>
      </w:r>
      <w:r w:rsidRPr="0037336D">
        <w:rPr>
          <w:rFonts w:eastAsia="??"/>
          <w:color w:val="FF0000"/>
          <w:sz w:val="32"/>
        </w:rPr>
        <w:t>change</w:t>
      </w:r>
      <w:r>
        <w:rPr>
          <w:rFonts w:eastAsia="??"/>
          <w:color w:val="FF0000"/>
          <w:sz w:val="32"/>
        </w:rPr>
        <w:t>s</w:t>
      </w:r>
      <w:r w:rsidRPr="0037336D">
        <w:rPr>
          <w:rFonts w:eastAsia="??"/>
          <w:color w:val="FF0000"/>
          <w:sz w:val="32"/>
        </w:rPr>
        <w:t xml:space="preserve"> &gt;&gt;</w:t>
      </w:r>
      <w:bookmarkEnd w:id="0"/>
    </w:p>
    <w:sectPr w:rsidR="005B4CD0" w:rsidSect="00493EBC">
      <w:headerReference w:type="default" r:id="rId17"/>
      <w:footerReference w:type="default" r:id="rId18"/>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EC6" w:rsidRDefault="00270EC6">
      <w:r>
        <w:separator/>
      </w:r>
    </w:p>
  </w:endnote>
  <w:endnote w:type="continuationSeparator" w:id="0">
    <w:p w:rsidR="00270EC6" w:rsidRDefault="0027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F3" w:rsidRPr="00FD21B3" w:rsidRDefault="00141DF3" w:rsidP="00FD21B3">
    <w:pPr>
      <w:jc w:val="center"/>
      <w:rPr>
        <w:b/>
        <w:i/>
      </w:rPr>
    </w:pPr>
    <w:r w:rsidRPr="00FD21B3">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EC6" w:rsidRDefault="00270EC6">
      <w:r>
        <w:separator/>
      </w:r>
    </w:p>
  </w:footnote>
  <w:footnote w:type="continuationSeparator" w:id="0">
    <w:p w:rsidR="00270EC6" w:rsidRDefault="00270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CD0" w:rsidRDefault="005B4CD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F3" w:rsidRDefault="00AD4240">
    <w:pPr>
      <w:framePr w:wrap="auto" w:vAnchor="text" w:hAnchor="margin" w:xAlign="center" w:y="1"/>
    </w:pPr>
    <w:r>
      <w:rPr>
        <w:noProof/>
      </w:rPr>
      <w:fldChar w:fldCharType="begin"/>
    </w:r>
    <w:r>
      <w:rPr>
        <w:noProof/>
      </w:rPr>
      <w:instrText xml:space="preserve"> PAGE </w:instrText>
    </w:r>
    <w:r>
      <w:rPr>
        <w:noProof/>
      </w:rPr>
      <w:fldChar w:fldCharType="separate"/>
    </w:r>
    <w:r w:rsidR="00900981">
      <w:rPr>
        <w:noProof/>
      </w:rPr>
      <w:t>5</w:t>
    </w:r>
    <w:r>
      <w:rPr>
        <w:noProof/>
      </w:rPr>
      <w:fldChar w:fldCharType="end"/>
    </w:r>
  </w:p>
  <w:p w:rsidR="00141DF3" w:rsidRDefault="00141DF3" w:rsidP="0053325A">
    <w:pPr>
      <w:pStyle w:val="Header"/>
      <w:framePr w:wrap="auto" w:vAnchor="text" w:hAnchor="page" w:x="1162" w:y="51"/>
      <w:widowControl/>
    </w:pPr>
    <w:r>
      <w:t>Release 15</w:t>
    </w:r>
  </w:p>
  <w:p w:rsidR="00141DF3" w:rsidRDefault="00141DF3" w:rsidP="00634815">
    <w:pPr>
      <w:pStyle w:val="Header"/>
      <w:framePr w:wrap="auto" w:vAnchor="text" w:hAnchor="margin" w:xAlign="right" w:y="1"/>
      <w:widowControl/>
    </w:pPr>
    <w:r>
      <w:t>3GPP TS 36.133 V15.3.0 (2018-06)</w:t>
    </w:r>
  </w:p>
  <w:p w:rsidR="00141DF3" w:rsidRDefault="00141DF3">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4"/>
  </w:num>
  <w:num w:numId="5">
    <w:abstractNumId w:val="25"/>
  </w:num>
  <w:num w:numId="6">
    <w:abstractNumId w:val="31"/>
  </w:num>
  <w:num w:numId="7">
    <w:abstractNumId w:val="32"/>
  </w:num>
  <w:num w:numId="8">
    <w:abstractNumId w:val="28"/>
  </w:num>
  <w:num w:numId="9">
    <w:abstractNumId w:val="27"/>
  </w:num>
  <w:num w:numId="10">
    <w:abstractNumId w:val="34"/>
  </w:num>
  <w:num w:numId="11">
    <w:abstractNumId w:val="12"/>
  </w:num>
  <w:num w:numId="12">
    <w:abstractNumId w:val="26"/>
  </w:num>
  <w:num w:numId="13">
    <w:abstractNumId w:val="21"/>
  </w:num>
  <w:num w:numId="14">
    <w:abstractNumId w:val="19"/>
  </w:num>
  <w:num w:numId="15">
    <w:abstractNumId w:val="35"/>
  </w:num>
  <w:num w:numId="16">
    <w:abstractNumId w:val="13"/>
  </w:num>
  <w:num w:numId="17">
    <w:abstractNumId w:val="9"/>
  </w:num>
  <w:num w:numId="18">
    <w:abstractNumId w:val="8"/>
  </w:num>
  <w:num w:numId="19">
    <w:abstractNumId w:val="17"/>
  </w:num>
  <w:num w:numId="20">
    <w:abstractNumId w:val="10"/>
  </w:num>
  <w:num w:numId="21">
    <w:abstractNumId w:val="33"/>
  </w:num>
  <w:num w:numId="22">
    <w:abstractNumId w:val="16"/>
  </w:num>
  <w:num w:numId="23">
    <w:abstractNumId w:val="6"/>
  </w:num>
  <w:num w:numId="24">
    <w:abstractNumId w:val="15"/>
  </w:num>
  <w:num w:numId="25">
    <w:abstractNumId w:val="1"/>
  </w:num>
  <w:num w:numId="26">
    <w:abstractNumId w:val="7"/>
  </w:num>
  <w:num w:numId="27">
    <w:abstractNumId w:val="29"/>
  </w:num>
  <w:num w:numId="28">
    <w:abstractNumId w:val="18"/>
  </w:num>
  <w:num w:numId="29">
    <w:abstractNumId w:val="4"/>
  </w:num>
  <w:num w:numId="30">
    <w:abstractNumId w:val="3"/>
  </w:num>
  <w:num w:numId="31">
    <w:abstractNumId w:val="20"/>
  </w:num>
  <w:num w:numId="32">
    <w:abstractNumId w:val="23"/>
  </w:num>
  <w:num w:numId="33">
    <w:abstractNumId w:val="5"/>
  </w:num>
  <w:num w:numId="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12175"/>
    <w:rsid w:val="00000120"/>
    <w:rsid w:val="000002D1"/>
    <w:rsid w:val="000005CA"/>
    <w:rsid w:val="00000A2F"/>
    <w:rsid w:val="000024CC"/>
    <w:rsid w:val="0000265F"/>
    <w:rsid w:val="000034BF"/>
    <w:rsid w:val="00003868"/>
    <w:rsid w:val="00007362"/>
    <w:rsid w:val="00010497"/>
    <w:rsid w:val="00012E7E"/>
    <w:rsid w:val="00015F9B"/>
    <w:rsid w:val="00016E50"/>
    <w:rsid w:val="000240F8"/>
    <w:rsid w:val="0002638F"/>
    <w:rsid w:val="000300D2"/>
    <w:rsid w:val="000322B7"/>
    <w:rsid w:val="000341BB"/>
    <w:rsid w:val="00037ED4"/>
    <w:rsid w:val="000404B4"/>
    <w:rsid w:val="00040748"/>
    <w:rsid w:val="00040770"/>
    <w:rsid w:val="00043BD5"/>
    <w:rsid w:val="0004421D"/>
    <w:rsid w:val="0004494A"/>
    <w:rsid w:val="0005062C"/>
    <w:rsid w:val="0005157A"/>
    <w:rsid w:val="00052308"/>
    <w:rsid w:val="00052931"/>
    <w:rsid w:val="00052BE2"/>
    <w:rsid w:val="00053EB9"/>
    <w:rsid w:val="0005688A"/>
    <w:rsid w:val="00057825"/>
    <w:rsid w:val="00060BFA"/>
    <w:rsid w:val="00061038"/>
    <w:rsid w:val="00065531"/>
    <w:rsid w:val="00066093"/>
    <w:rsid w:val="00067D8E"/>
    <w:rsid w:val="000712F4"/>
    <w:rsid w:val="000719AA"/>
    <w:rsid w:val="00074CB1"/>
    <w:rsid w:val="00077280"/>
    <w:rsid w:val="000775B2"/>
    <w:rsid w:val="000804D4"/>
    <w:rsid w:val="00080649"/>
    <w:rsid w:val="00081C40"/>
    <w:rsid w:val="00082734"/>
    <w:rsid w:val="000830EF"/>
    <w:rsid w:val="000838C4"/>
    <w:rsid w:val="00086071"/>
    <w:rsid w:val="000861D0"/>
    <w:rsid w:val="00087FEE"/>
    <w:rsid w:val="000904AE"/>
    <w:rsid w:val="0009270A"/>
    <w:rsid w:val="00094075"/>
    <w:rsid w:val="0009674A"/>
    <w:rsid w:val="000A253D"/>
    <w:rsid w:val="000A49CC"/>
    <w:rsid w:val="000A66E3"/>
    <w:rsid w:val="000A6AA6"/>
    <w:rsid w:val="000A6ECA"/>
    <w:rsid w:val="000B090A"/>
    <w:rsid w:val="000B1EE9"/>
    <w:rsid w:val="000C0085"/>
    <w:rsid w:val="000C101E"/>
    <w:rsid w:val="000C28B1"/>
    <w:rsid w:val="000C3955"/>
    <w:rsid w:val="000C4494"/>
    <w:rsid w:val="000C531D"/>
    <w:rsid w:val="000C5C20"/>
    <w:rsid w:val="000C734D"/>
    <w:rsid w:val="000C7582"/>
    <w:rsid w:val="000C77F9"/>
    <w:rsid w:val="000D05AF"/>
    <w:rsid w:val="000D156B"/>
    <w:rsid w:val="000D1CE0"/>
    <w:rsid w:val="000D236A"/>
    <w:rsid w:val="000D2468"/>
    <w:rsid w:val="000D3F56"/>
    <w:rsid w:val="000D52D7"/>
    <w:rsid w:val="000D554B"/>
    <w:rsid w:val="000D5D85"/>
    <w:rsid w:val="000D5DEE"/>
    <w:rsid w:val="000D5E77"/>
    <w:rsid w:val="000D680D"/>
    <w:rsid w:val="000E03DF"/>
    <w:rsid w:val="000E1EEE"/>
    <w:rsid w:val="000E2DFB"/>
    <w:rsid w:val="000F0E3F"/>
    <w:rsid w:val="000F43CE"/>
    <w:rsid w:val="000F4816"/>
    <w:rsid w:val="000F4D46"/>
    <w:rsid w:val="000F6566"/>
    <w:rsid w:val="000F6BA7"/>
    <w:rsid w:val="000F7F9A"/>
    <w:rsid w:val="00101E03"/>
    <w:rsid w:val="001026C9"/>
    <w:rsid w:val="00103B38"/>
    <w:rsid w:val="00104CD8"/>
    <w:rsid w:val="00104D15"/>
    <w:rsid w:val="0010513F"/>
    <w:rsid w:val="00107D6D"/>
    <w:rsid w:val="00111C6B"/>
    <w:rsid w:val="00111DC3"/>
    <w:rsid w:val="00112221"/>
    <w:rsid w:val="00112625"/>
    <w:rsid w:val="00112BE1"/>
    <w:rsid w:val="00113F5A"/>
    <w:rsid w:val="00114A71"/>
    <w:rsid w:val="001155E8"/>
    <w:rsid w:val="001161DC"/>
    <w:rsid w:val="00116337"/>
    <w:rsid w:val="00117097"/>
    <w:rsid w:val="00120C18"/>
    <w:rsid w:val="00121AE1"/>
    <w:rsid w:val="0012409F"/>
    <w:rsid w:val="00124263"/>
    <w:rsid w:val="00125BE4"/>
    <w:rsid w:val="00126580"/>
    <w:rsid w:val="0012668C"/>
    <w:rsid w:val="00126762"/>
    <w:rsid w:val="00126B5F"/>
    <w:rsid w:val="00127102"/>
    <w:rsid w:val="00127E5A"/>
    <w:rsid w:val="001304DC"/>
    <w:rsid w:val="0013077B"/>
    <w:rsid w:val="001310EA"/>
    <w:rsid w:val="001312D0"/>
    <w:rsid w:val="001312EA"/>
    <w:rsid w:val="001343EF"/>
    <w:rsid w:val="00135769"/>
    <w:rsid w:val="00135CFA"/>
    <w:rsid w:val="00135DA5"/>
    <w:rsid w:val="001369B1"/>
    <w:rsid w:val="001407EA"/>
    <w:rsid w:val="00140A4F"/>
    <w:rsid w:val="00141DF3"/>
    <w:rsid w:val="00141E25"/>
    <w:rsid w:val="00141E77"/>
    <w:rsid w:val="00142340"/>
    <w:rsid w:val="00142461"/>
    <w:rsid w:val="001429E1"/>
    <w:rsid w:val="00143869"/>
    <w:rsid w:val="00143D30"/>
    <w:rsid w:val="001448F1"/>
    <w:rsid w:val="00145035"/>
    <w:rsid w:val="00145512"/>
    <w:rsid w:val="00147727"/>
    <w:rsid w:val="00147A12"/>
    <w:rsid w:val="00147CDD"/>
    <w:rsid w:val="001500A1"/>
    <w:rsid w:val="00153C80"/>
    <w:rsid w:val="00154671"/>
    <w:rsid w:val="00157AB8"/>
    <w:rsid w:val="001619DE"/>
    <w:rsid w:val="0016388B"/>
    <w:rsid w:val="00165051"/>
    <w:rsid w:val="00165CB6"/>
    <w:rsid w:val="00165CF1"/>
    <w:rsid w:val="001662BD"/>
    <w:rsid w:val="00166504"/>
    <w:rsid w:val="00166C2D"/>
    <w:rsid w:val="00167555"/>
    <w:rsid w:val="00170D4B"/>
    <w:rsid w:val="00170EDE"/>
    <w:rsid w:val="00171966"/>
    <w:rsid w:val="00172949"/>
    <w:rsid w:val="00174EB3"/>
    <w:rsid w:val="001751CD"/>
    <w:rsid w:val="00175FCE"/>
    <w:rsid w:val="00176F69"/>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872"/>
    <w:rsid w:val="00193E54"/>
    <w:rsid w:val="00194F98"/>
    <w:rsid w:val="00195E13"/>
    <w:rsid w:val="0019690C"/>
    <w:rsid w:val="00196B2C"/>
    <w:rsid w:val="00197236"/>
    <w:rsid w:val="001979AD"/>
    <w:rsid w:val="001A10D9"/>
    <w:rsid w:val="001A133D"/>
    <w:rsid w:val="001A55E5"/>
    <w:rsid w:val="001A69F1"/>
    <w:rsid w:val="001B1655"/>
    <w:rsid w:val="001B1B8A"/>
    <w:rsid w:val="001B2672"/>
    <w:rsid w:val="001B3891"/>
    <w:rsid w:val="001B3C30"/>
    <w:rsid w:val="001B4A7B"/>
    <w:rsid w:val="001B4CFC"/>
    <w:rsid w:val="001B5B39"/>
    <w:rsid w:val="001B6752"/>
    <w:rsid w:val="001B7CA3"/>
    <w:rsid w:val="001C0478"/>
    <w:rsid w:val="001C0815"/>
    <w:rsid w:val="001C1790"/>
    <w:rsid w:val="001C1A12"/>
    <w:rsid w:val="001C2373"/>
    <w:rsid w:val="001C6DE2"/>
    <w:rsid w:val="001C7A0C"/>
    <w:rsid w:val="001D041F"/>
    <w:rsid w:val="001D13AC"/>
    <w:rsid w:val="001D236A"/>
    <w:rsid w:val="001D43D2"/>
    <w:rsid w:val="001D4A76"/>
    <w:rsid w:val="001D51DA"/>
    <w:rsid w:val="001D6A94"/>
    <w:rsid w:val="001E031E"/>
    <w:rsid w:val="001E03AE"/>
    <w:rsid w:val="001E06C4"/>
    <w:rsid w:val="001E0C4C"/>
    <w:rsid w:val="001E23B6"/>
    <w:rsid w:val="001E25D3"/>
    <w:rsid w:val="001E2DF4"/>
    <w:rsid w:val="001E3798"/>
    <w:rsid w:val="001E4FAD"/>
    <w:rsid w:val="001E58D0"/>
    <w:rsid w:val="001E698A"/>
    <w:rsid w:val="001E7998"/>
    <w:rsid w:val="001F1CF5"/>
    <w:rsid w:val="001F2654"/>
    <w:rsid w:val="001F2772"/>
    <w:rsid w:val="001F373C"/>
    <w:rsid w:val="001F3BEC"/>
    <w:rsid w:val="001F3F7F"/>
    <w:rsid w:val="001F44DC"/>
    <w:rsid w:val="001F6132"/>
    <w:rsid w:val="001F624B"/>
    <w:rsid w:val="00200509"/>
    <w:rsid w:val="00204A6E"/>
    <w:rsid w:val="00206CC7"/>
    <w:rsid w:val="002109A6"/>
    <w:rsid w:val="002117BA"/>
    <w:rsid w:val="00215641"/>
    <w:rsid w:val="002161F1"/>
    <w:rsid w:val="00216694"/>
    <w:rsid w:val="00216716"/>
    <w:rsid w:val="00216E16"/>
    <w:rsid w:val="002179EE"/>
    <w:rsid w:val="0022004B"/>
    <w:rsid w:val="0022072D"/>
    <w:rsid w:val="00220A01"/>
    <w:rsid w:val="00221270"/>
    <w:rsid w:val="00225092"/>
    <w:rsid w:val="0023188D"/>
    <w:rsid w:val="0023589D"/>
    <w:rsid w:val="00236789"/>
    <w:rsid w:val="002408CD"/>
    <w:rsid w:val="00240E1D"/>
    <w:rsid w:val="00242EB4"/>
    <w:rsid w:val="00243613"/>
    <w:rsid w:val="002442BE"/>
    <w:rsid w:val="002444CE"/>
    <w:rsid w:val="00245573"/>
    <w:rsid w:val="00245FAF"/>
    <w:rsid w:val="00246522"/>
    <w:rsid w:val="0024737B"/>
    <w:rsid w:val="0025067B"/>
    <w:rsid w:val="00251C3D"/>
    <w:rsid w:val="002526C2"/>
    <w:rsid w:val="002538A5"/>
    <w:rsid w:val="00253D33"/>
    <w:rsid w:val="00254FDC"/>
    <w:rsid w:val="0025666A"/>
    <w:rsid w:val="0026038D"/>
    <w:rsid w:val="00262412"/>
    <w:rsid w:val="002633AB"/>
    <w:rsid w:val="00263EF2"/>
    <w:rsid w:val="00263F5C"/>
    <w:rsid w:val="00265784"/>
    <w:rsid w:val="002659B2"/>
    <w:rsid w:val="00266053"/>
    <w:rsid w:val="00266867"/>
    <w:rsid w:val="0026704C"/>
    <w:rsid w:val="00270ABE"/>
    <w:rsid w:val="00270EC6"/>
    <w:rsid w:val="0027315C"/>
    <w:rsid w:val="00273537"/>
    <w:rsid w:val="00275F56"/>
    <w:rsid w:val="002766D3"/>
    <w:rsid w:val="00276C0C"/>
    <w:rsid w:val="002815EE"/>
    <w:rsid w:val="00281B56"/>
    <w:rsid w:val="00281EEC"/>
    <w:rsid w:val="00282FF3"/>
    <w:rsid w:val="00283262"/>
    <w:rsid w:val="002832D5"/>
    <w:rsid w:val="00284742"/>
    <w:rsid w:val="00284A2B"/>
    <w:rsid w:val="00284CB3"/>
    <w:rsid w:val="00286709"/>
    <w:rsid w:val="00287587"/>
    <w:rsid w:val="00290841"/>
    <w:rsid w:val="002909F1"/>
    <w:rsid w:val="00291EF4"/>
    <w:rsid w:val="00292202"/>
    <w:rsid w:val="00292696"/>
    <w:rsid w:val="002931FF"/>
    <w:rsid w:val="00293A90"/>
    <w:rsid w:val="0029402A"/>
    <w:rsid w:val="0029457C"/>
    <w:rsid w:val="002974C8"/>
    <w:rsid w:val="00297B9E"/>
    <w:rsid w:val="002A03B6"/>
    <w:rsid w:val="002A0516"/>
    <w:rsid w:val="002A066F"/>
    <w:rsid w:val="002A0B8A"/>
    <w:rsid w:val="002A30FF"/>
    <w:rsid w:val="002A538C"/>
    <w:rsid w:val="002A7458"/>
    <w:rsid w:val="002A7D88"/>
    <w:rsid w:val="002B1F88"/>
    <w:rsid w:val="002B21CE"/>
    <w:rsid w:val="002B2CC4"/>
    <w:rsid w:val="002B46D7"/>
    <w:rsid w:val="002B4FCC"/>
    <w:rsid w:val="002B6DEB"/>
    <w:rsid w:val="002C1E77"/>
    <w:rsid w:val="002C35C2"/>
    <w:rsid w:val="002D2077"/>
    <w:rsid w:val="002D3138"/>
    <w:rsid w:val="002D44B0"/>
    <w:rsid w:val="002D4E4D"/>
    <w:rsid w:val="002D6009"/>
    <w:rsid w:val="002D73F1"/>
    <w:rsid w:val="002E03DF"/>
    <w:rsid w:val="002E4183"/>
    <w:rsid w:val="002E6FB3"/>
    <w:rsid w:val="002F3E52"/>
    <w:rsid w:val="002F48BD"/>
    <w:rsid w:val="002F564D"/>
    <w:rsid w:val="002F627C"/>
    <w:rsid w:val="002F6AF5"/>
    <w:rsid w:val="002F6B48"/>
    <w:rsid w:val="003007C4"/>
    <w:rsid w:val="00300A50"/>
    <w:rsid w:val="00301FB6"/>
    <w:rsid w:val="003033AD"/>
    <w:rsid w:val="003043BB"/>
    <w:rsid w:val="00305181"/>
    <w:rsid w:val="003079F2"/>
    <w:rsid w:val="00311F91"/>
    <w:rsid w:val="00312699"/>
    <w:rsid w:val="00316F3C"/>
    <w:rsid w:val="00321728"/>
    <w:rsid w:val="003220DF"/>
    <w:rsid w:val="00322BA3"/>
    <w:rsid w:val="003266FF"/>
    <w:rsid w:val="00326705"/>
    <w:rsid w:val="00330F18"/>
    <w:rsid w:val="00330FEF"/>
    <w:rsid w:val="003314D9"/>
    <w:rsid w:val="003319BD"/>
    <w:rsid w:val="003335C6"/>
    <w:rsid w:val="003340B4"/>
    <w:rsid w:val="0033425D"/>
    <w:rsid w:val="00334B25"/>
    <w:rsid w:val="00334C7A"/>
    <w:rsid w:val="0034126A"/>
    <w:rsid w:val="003413A7"/>
    <w:rsid w:val="003434DA"/>
    <w:rsid w:val="0034387B"/>
    <w:rsid w:val="00344641"/>
    <w:rsid w:val="00344DB1"/>
    <w:rsid w:val="003450A1"/>
    <w:rsid w:val="003458BD"/>
    <w:rsid w:val="00346FB6"/>
    <w:rsid w:val="003471D0"/>
    <w:rsid w:val="003478D5"/>
    <w:rsid w:val="00347C95"/>
    <w:rsid w:val="0035182E"/>
    <w:rsid w:val="00353372"/>
    <w:rsid w:val="00353DBC"/>
    <w:rsid w:val="0035424F"/>
    <w:rsid w:val="00354733"/>
    <w:rsid w:val="003555F6"/>
    <w:rsid w:val="00356FD9"/>
    <w:rsid w:val="003628A5"/>
    <w:rsid w:val="00367864"/>
    <w:rsid w:val="003702E6"/>
    <w:rsid w:val="00370730"/>
    <w:rsid w:val="003719FE"/>
    <w:rsid w:val="00371CED"/>
    <w:rsid w:val="00372895"/>
    <w:rsid w:val="00374F1D"/>
    <w:rsid w:val="00377AC9"/>
    <w:rsid w:val="00381BED"/>
    <w:rsid w:val="00383404"/>
    <w:rsid w:val="00384941"/>
    <w:rsid w:val="003851D5"/>
    <w:rsid w:val="00385D70"/>
    <w:rsid w:val="00386C5B"/>
    <w:rsid w:val="00387E75"/>
    <w:rsid w:val="0039163E"/>
    <w:rsid w:val="00393413"/>
    <w:rsid w:val="00393B22"/>
    <w:rsid w:val="00393F36"/>
    <w:rsid w:val="00394062"/>
    <w:rsid w:val="003942A9"/>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583B"/>
    <w:rsid w:val="003B705C"/>
    <w:rsid w:val="003C0411"/>
    <w:rsid w:val="003C228C"/>
    <w:rsid w:val="003C3856"/>
    <w:rsid w:val="003C3D58"/>
    <w:rsid w:val="003C4A24"/>
    <w:rsid w:val="003C5C6B"/>
    <w:rsid w:val="003C666C"/>
    <w:rsid w:val="003D1804"/>
    <w:rsid w:val="003D3453"/>
    <w:rsid w:val="003D46E0"/>
    <w:rsid w:val="003D4A30"/>
    <w:rsid w:val="003D5673"/>
    <w:rsid w:val="003D69C4"/>
    <w:rsid w:val="003D6CBF"/>
    <w:rsid w:val="003D6CED"/>
    <w:rsid w:val="003D7948"/>
    <w:rsid w:val="003D7CAB"/>
    <w:rsid w:val="003E28C4"/>
    <w:rsid w:val="003E60F7"/>
    <w:rsid w:val="003F0107"/>
    <w:rsid w:val="003F05C0"/>
    <w:rsid w:val="003F0B1E"/>
    <w:rsid w:val="003F0F96"/>
    <w:rsid w:val="003F1757"/>
    <w:rsid w:val="003F1989"/>
    <w:rsid w:val="003F2777"/>
    <w:rsid w:val="003F3144"/>
    <w:rsid w:val="003F44CE"/>
    <w:rsid w:val="003F4DA9"/>
    <w:rsid w:val="003F5559"/>
    <w:rsid w:val="003F74B3"/>
    <w:rsid w:val="003F7E3F"/>
    <w:rsid w:val="0040014A"/>
    <w:rsid w:val="00403D05"/>
    <w:rsid w:val="0040532F"/>
    <w:rsid w:val="004064A6"/>
    <w:rsid w:val="0041036B"/>
    <w:rsid w:val="00410C3A"/>
    <w:rsid w:val="00411D45"/>
    <w:rsid w:val="00412175"/>
    <w:rsid w:val="00412209"/>
    <w:rsid w:val="004144DA"/>
    <w:rsid w:val="00415E99"/>
    <w:rsid w:val="004209CE"/>
    <w:rsid w:val="00420E23"/>
    <w:rsid w:val="004219DF"/>
    <w:rsid w:val="00422A4E"/>
    <w:rsid w:val="00424715"/>
    <w:rsid w:val="00424858"/>
    <w:rsid w:val="00427ABD"/>
    <w:rsid w:val="00430D02"/>
    <w:rsid w:val="0043454E"/>
    <w:rsid w:val="0043481B"/>
    <w:rsid w:val="004350CD"/>
    <w:rsid w:val="00435322"/>
    <w:rsid w:val="00437919"/>
    <w:rsid w:val="00440B4B"/>
    <w:rsid w:val="00441347"/>
    <w:rsid w:val="004424CB"/>
    <w:rsid w:val="0044399D"/>
    <w:rsid w:val="00445ADE"/>
    <w:rsid w:val="00445D53"/>
    <w:rsid w:val="00450BA3"/>
    <w:rsid w:val="00451B67"/>
    <w:rsid w:val="00452961"/>
    <w:rsid w:val="004537DA"/>
    <w:rsid w:val="00456330"/>
    <w:rsid w:val="00456BD7"/>
    <w:rsid w:val="0045757C"/>
    <w:rsid w:val="00460BED"/>
    <w:rsid w:val="00461B36"/>
    <w:rsid w:val="00465A5F"/>
    <w:rsid w:val="00465DC0"/>
    <w:rsid w:val="00467628"/>
    <w:rsid w:val="00470677"/>
    <w:rsid w:val="00470EAB"/>
    <w:rsid w:val="00473266"/>
    <w:rsid w:val="00476176"/>
    <w:rsid w:val="0048013D"/>
    <w:rsid w:val="00480205"/>
    <w:rsid w:val="00480FFA"/>
    <w:rsid w:val="00481742"/>
    <w:rsid w:val="0048267F"/>
    <w:rsid w:val="0048374D"/>
    <w:rsid w:val="00483A05"/>
    <w:rsid w:val="0048618F"/>
    <w:rsid w:val="004873B1"/>
    <w:rsid w:val="00487ED5"/>
    <w:rsid w:val="00490852"/>
    <w:rsid w:val="0049357F"/>
    <w:rsid w:val="00493EBC"/>
    <w:rsid w:val="00494EFB"/>
    <w:rsid w:val="0049504D"/>
    <w:rsid w:val="00495211"/>
    <w:rsid w:val="00496049"/>
    <w:rsid w:val="00496BD7"/>
    <w:rsid w:val="0049782C"/>
    <w:rsid w:val="00497C53"/>
    <w:rsid w:val="004A1464"/>
    <w:rsid w:val="004A2935"/>
    <w:rsid w:val="004A5817"/>
    <w:rsid w:val="004A601F"/>
    <w:rsid w:val="004A7DCC"/>
    <w:rsid w:val="004A7F1C"/>
    <w:rsid w:val="004B0005"/>
    <w:rsid w:val="004B118E"/>
    <w:rsid w:val="004B287C"/>
    <w:rsid w:val="004B3261"/>
    <w:rsid w:val="004B43FA"/>
    <w:rsid w:val="004B5AFE"/>
    <w:rsid w:val="004B668D"/>
    <w:rsid w:val="004B69AE"/>
    <w:rsid w:val="004B7193"/>
    <w:rsid w:val="004B7827"/>
    <w:rsid w:val="004C18E2"/>
    <w:rsid w:val="004C2815"/>
    <w:rsid w:val="004C306D"/>
    <w:rsid w:val="004C345E"/>
    <w:rsid w:val="004C6BC1"/>
    <w:rsid w:val="004C7F12"/>
    <w:rsid w:val="004D075C"/>
    <w:rsid w:val="004D2749"/>
    <w:rsid w:val="004D2CCA"/>
    <w:rsid w:val="004D4644"/>
    <w:rsid w:val="004D51F6"/>
    <w:rsid w:val="004D7050"/>
    <w:rsid w:val="004E16A6"/>
    <w:rsid w:val="004E16B4"/>
    <w:rsid w:val="004E4586"/>
    <w:rsid w:val="004E45F6"/>
    <w:rsid w:val="004E46B6"/>
    <w:rsid w:val="004E520C"/>
    <w:rsid w:val="004E5DDC"/>
    <w:rsid w:val="004E64B8"/>
    <w:rsid w:val="004E65B8"/>
    <w:rsid w:val="004E6DB7"/>
    <w:rsid w:val="004E7B20"/>
    <w:rsid w:val="004F00AD"/>
    <w:rsid w:val="004F1BE7"/>
    <w:rsid w:val="004F2C6C"/>
    <w:rsid w:val="004F4647"/>
    <w:rsid w:val="004F4E64"/>
    <w:rsid w:val="004F6533"/>
    <w:rsid w:val="004F68DC"/>
    <w:rsid w:val="004F75B5"/>
    <w:rsid w:val="004F7B11"/>
    <w:rsid w:val="004F7D58"/>
    <w:rsid w:val="00502093"/>
    <w:rsid w:val="0050255B"/>
    <w:rsid w:val="005031BF"/>
    <w:rsid w:val="005070BA"/>
    <w:rsid w:val="00510576"/>
    <w:rsid w:val="00510599"/>
    <w:rsid w:val="00513D36"/>
    <w:rsid w:val="005142B0"/>
    <w:rsid w:val="005158C1"/>
    <w:rsid w:val="005171D8"/>
    <w:rsid w:val="00520BDC"/>
    <w:rsid w:val="00523D1C"/>
    <w:rsid w:val="005250B9"/>
    <w:rsid w:val="00525261"/>
    <w:rsid w:val="005253AD"/>
    <w:rsid w:val="0052557C"/>
    <w:rsid w:val="00525917"/>
    <w:rsid w:val="00527081"/>
    <w:rsid w:val="00527375"/>
    <w:rsid w:val="00530232"/>
    <w:rsid w:val="00530764"/>
    <w:rsid w:val="005316B2"/>
    <w:rsid w:val="0053325A"/>
    <w:rsid w:val="00534AC8"/>
    <w:rsid w:val="00536F01"/>
    <w:rsid w:val="00537E34"/>
    <w:rsid w:val="005417CE"/>
    <w:rsid w:val="00541B33"/>
    <w:rsid w:val="005424E5"/>
    <w:rsid w:val="00544E53"/>
    <w:rsid w:val="00544E8E"/>
    <w:rsid w:val="00544ED7"/>
    <w:rsid w:val="00545034"/>
    <w:rsid w:val="0054718F"/>
    <w:rsid w:val="00550564"/>
    <w:rsid w:val="00552F8E"/>
    <w:rsid w:val="005556F0"/>
    <w:rsid w:val="005572F0"/>
    <w:rsid w:val="005577A7"/>
    <w:rsid w:val="005618C4"/>
    <w:rsid w:val="00562571"/>
    <w:rsid w:val="0056266A"/>
    <w:rsid w:val="0056310A"/>
    <w:rsid w:val="00570D16"/>
    <w:rsid w:val="00570E37"/>
    <w:rsid w:val="00572E19"/>
    <w:rsid w:val="005756BF"/>
    <w:rsid w:val="00577C3A"/>
    <w:rsid w:val="00580A53"/>
    <w:rsid w:val="00580C4C"/>
    <w:rsid w:val="005815D2"/>
    <w:rsid w:val="00581733"/>
    <w:rsid w:val="005817E1"/>
    <w:rsid w:val="00583525"/>
    <w:rsid w:val="00583B32"/>
    <w:rsid w:val="005850AB"/>
    <w:rsid w:val="005856ED"/>
    <w:rsid w:val="00587302"/>
    <w:rsid w:val="00587635"/>
    <w:rsid w:val="00590528"/>
    <w:rsid w:val="00592456"/>
    <w:rsid w:val="0059261A"/>
    <w:rsid w:val="00593225"/>
    <w:rsid w:val="00593392"/>
    <w:rsid w:val="005936C9"/>
    <w:rsid w:val="00593CDB"/>
    <w:rsid w:val="005945DA"/>
    <w:rsid w:val="00595732"/>
    <w:rsid w:val="00595AAE"/>
    <w:rsid w:val="00596C6D"/>
    <w:rsid w:val="005978B4"/>
    <w:rsid w:val="00597CC0"/>
    <w:rsid w:val="005A0039"/>
    <w:rsid w:val="005A1D28"/>
    <w:rsid w:val="005A2938"/>
    <w:rsid w:val="005A29C7"/>
    <w:rsid w:val="005A3711"/>
    <w:rsid w:val="005A381C"/>
    <w:rsid w:val="005A4B0D"/>
    <w:rsid w:val="005A4F5A"/>
    <w:rsid w:val="005A67C9"/>
    <w:rsid w:val="005A6D78"/>
    <w:rsid w:val="005A6DEE"/>
    <w:rsid w:val="005A727F"/>
    <w:rsid w:val="005B1308"/>
    <w:rsid w:val="005B1E6E"/>
    <w:rsid w:val="005B2837"/>
    <w:rsid w:val="005B3345"/>
    <w:rsid w:val="005B4CD0"/>
    <w:rsid w:val="005B4E32"/>
    <w:rsid w:val="005B5034"/>
    <w:rsid w:val="005B6C8A"/>
    <w:rsid w:val="005B7DA6"/>
    <w:rsid w:val="005C17FB"/>
    <w:rsid w:val="005C1B9B"/>
    <w:rsid w:val="005C24B9"/>
    <w:rsid w:val="005C4976"/>
    <w:rsid w:val="005C66D9"/>
    <w:rsid w:val="005C7605"/>
    <w:rsid w:val="005E05BF"/>
    <w:rsid w:val="005E15D7"/>
    <w:rsid w:val="005E20F2"/>
    <w:rsid w:val="005E5C32"/>
    <w:rsid w:val="005F01B5"/>
    <w:rsid w:val="005F2BC4"/>
    <w:rsid w:val="005F363F"/>
    <w:rsid w:val="005F4B93"/>
    <w:rsid w:val="005F6185"/>
    <w:rsid w:val="005F635D"/>
    <w:rsid w:val="005F71E4"/>
    <w:rsid w:val="005F74A1"/>
    <w:rsid w:val="006004A5"/>
    <w:rsid w:val="00600859"/>
    <w:rsid w:val="00600F6D"/>
    <w:rsid w:val="00604972"/>
    <w:rsid w:val="00606DA5"/>
    <w:rsid w:val="0060753D"/>
    <w:rsid w:val="00607CE8"/>
    <w:rsid w:val="00610165"/>
    <w:rsid w:val="006101CD"/>
    <w:rsid w:val="006128A6"/>
    <w:rsid w:val="0061582A"/>
    <w:rsid w:val="00616BB5"/>
    <w:rsid w:val="00620FA5"/>
    <w:rsid w:val="0062211C"/>
    <w:rsid w:val="00622C25"/>
    <w:rsid w:val="00623237"/>
    <w:rsid w:val="006233C4"/>
    <w:rsid w:val="00624056"/>
    <w:rsid w:val="00627EBB"/>
    <w:rsid w:val="006302BB"/>
    <w:rsid w:val="00632259"/>
    <w:rsid w:val="006333FE"/>
    <w:rsid w:val="00633F6F"/>
    <w:rsid w:val="00634377"/>
    <w:rsid w:val="00634815"/>
    <w:rsid w:val="006371DD"/>
    <w:rsid w:val="00637BD2"/>
    <w:rsid w:val="00637E72"/>
    <w:rsid w:val="006463BA"/>
    <w:rsid w:val="00647860"/>
    <w:rsid w:val="00647EC7"/>
    <w:rsid w:val="00652E63"/>
    <w:rsid w:val="00652F10"/>
    <w:rsid w:val="006533AD"/>
    <w:rsid w:val="00653AFC"/>
    <w:rsid w:val="00653DD1"/>
    <w:rsid w:val="00654C79"/>
    <w:rsid w:val="00656257"/>
    <w:rsid w:val="00660046"/>
    <w:rsid w:val="00661E33"/>
    <w:rsid w:val="00661ECE"/>
    <w:rsid w:val="006623CF"/>
    <w:rsid w:val="0066299D"/>
    <w:rsid w:val="00664E71"/>
    <w:rsid w:val="006701F7"/>
    <w:rsid w:val="006710BB"/>
    <w:rsid w:val="00673309"/>
    <w:rsid w:val="0067747E"/>
    <w:rsid w:val="00677C15"/>
    <w:rsid w:val="006809A5"/>
    <w:rsid w:val="00680CD1"/>
    <w:rsid w:val="0068247B"/>
    <w:rsid w:val="00682FFB"/>
    <w:rsid w:val="0068356A"/>
    <w:rsid w:val="00686491"/>
    <w:rsid w:val="00690BCD"/>
    <w:rsid w:val="00690C6F"/>
    <w:rsid w:val="00691E5D"/>
    <w:rsid w:val="00692239"/>
    <w:rsid w:val="006932EB"/>
    <w:rsid w:val="00693C53"/>
    <w:rsid w:val="006949EB"/>
    <w:rsid w:val="00695019"/>
    <w:rsid w:val="006956B9"/>
    <w:rsid w:val="006A0A91"/>
    <w:rsid w:val="006A4092"/>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D740C"/>
    <w:rsid w:val="006D7CF5"/>
    <w:rsid w:val="006E0692"/>
    <w:rsid w:val="006E0C1B"/>
    <w:rsid w:val="006E0D3E"/>
    <w:rsid w:val="006E1C4F"/>
    <w:rsid w:val="006E3489"/>
    <w:rsid w:val="006E5972"/>
    <w:rsid w:val="006F1185"/>
    <w:rsid w:val="006F3163"/>
    <w:rsid w:val="006F3E9F"/>
    <w:rsid w:val="006F49AE"/>
    <w:rsid w:val="006F79F3"/>
    <w:rsid w:val="00700D52"/>
    <w:rsid w:val="00702452"/>
    <w:rsid w:val="0070346A"/>
    <w:rsid w:val="007036F7"/>
    <w:rsid w:val="007058EA"/>
    <w:rsid w:val="007068E6"/>
    <w:rsid w:val="007070A2"/>
    <w:rsid w:val="00707F1E"/>
    <w:rsid w:val="0071025E"/>
    <w:rsid w:val="00711884"/>
    <w:rsid w:val="00711F4C"/>
    <w:rsid w:val="0072174C"/>
    <w:rsid w:val="00721BD8"/>
    <w:rsid w:val="007228C8"/>
    <w:rsid w:val="00724405"/>
    <w:rsid w:val="00724E8B"/>
    <w:rsid w:val="00725B61"/>
    <w:rsid w:val="00727AC5"/>
    <w:rsid w:val="00732027"/>
    <w:rsid w:val="007327EA"/>
    <w:rsid w:val="0073411E"/>
    <w:rsid w:val="007347AD"/>
    <w:rsid w:val="0073497C"/>
    <w:rsid w:val="00735DE6"/>
    <w:rsid w:val="00736DAF"/>
    <w:rsid w:val="0073769C"/>
    <w:rsid w:val="00737AC4"/>
    <w:rsid w:val="00740C92"/>
    <w:rsid w:val="007418A1"/>
    <w:rsid w:val="007423CC"/>
    <w:rsid w:val="00743C57"/>
    <w:rsid w:val="00745988"/>
    <w:rsid w:val="007465A9"/>
    <w:rsid w:val="0075147A"/>
    <w:rsid w:val="007529F9"/>
    <w:rsid w:val="00754200"/>
    <w:rsid w:val="00754992"/>
    <w:rsid w:val="00755147"/>
    <w:rsid w:val="0075586A"/>
    <w:rsid w:val="007570B7"/>
    <w:rsid w:val="00757483"/>
    <w:rsid w:val="0076072D"/>
    <w:rsid w:val="007624BB"/>
    <w:rsid w:val="0076378E"/>
    <w:rsid w:val="00766DCA"/>
    <w:rsid w:val="00767F5E"/>
    <w:rsid w:val="0077012B"/>
    <w:rsid w:val="0077203D"/>
    <w:rsid w:val="007734AF"/>
    <w:rsid w:val="0077350F"/>
    <w:rsid w:val="007752F1"/>
    <w:rsid w:val="00777694"/>
    <w:rsid w:val="0078055C"/>
    <w:rsid w:val="007856CB"/>
    <w:rsid w:val="00786023"/>
    <w:rsid w:val="00786324"/>
    <w:rsid w:val="007879EE"/>
    <w:rsid w:val="007930A3"/>
    <w:rsid w:val="007939FA"/>
    <w:rsid w:val="0079428D"/>
    <w:rsid w:val="007959F3"/>
    <w:rsid w:val="00795BEA"/>
    <w:rsid w:val="007979E1"/>
    <w:rsid w:val="007A0306"/>
    <w:rsid w:val="007A034E"/>
    <w:rsid w:val="007A15FD"/>
    <w:rsid w:val="007A1A9C"/>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25D7"/>
    <w:rsid w:val="007C3067"/>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250F"/>
    <w:rsid w:val="00805055"/>
    <w:rsid w:val="0080613B"/>
    <w:rsid w:val="00806A27"/>
    <w:rsid w:val="008076B7"/>
    <w:rsid w:val="00810408"/>
    <w:rsid w:val="00811666"/>
    <w:rsid w:val="00811A21"/>
    <w:rsid w:val="00812E23"/>
    <w:rsid w:val="00813D8E"/>
    <w:rsid w:val="00813F43"/>
    <w:rsid w:val="008158D3"/>
    <w:rsid w:val="00815966"/>
    <w:rsid w:val="00816406"/>
    <w:rsid w:val="008176F7"/>
    <w:rsid w:val="00817E01"/>
    <w:rsid w:val="008220D2"/>
    <w:rsid w:val="008228C6"/>
    <w:rsid w:val="00825622"/>
    <w:rsid w:val="008262AE"/>
    <w:rsid w:val="00826659"/>
    <w:rsid w:val="00827431"/>
    <w:rsid w:val="008305AA"/>
    <w:rsid w:val="00836DA6"/>
    <w:rsid w:val="00837DA3"/>
    <w:rsid w:val="00840C20"/>
    <w:rsid w:val="00842C56"/>
    <w:rsid w:val="00843DBF"/>
    <w:rsid w:val="008441F3"/>
    <w:rsid w:val="008443A9"/>
    <w:rsid w:val="00844720"/>
    <w:rsid w:val="00845C4F"/>
    <w:rsid w:val="008471CF"/>
    <w:rsid w:val="00850193"/>
    <w:rsid w:val="00850D5D"/>
    <w:rsid w:val="00851995"/>
    <w:rsid w:val="00853063"/>
    <w:rsid w:val="00853AF8"/>
    <w:rsid w:val="0085468F"/>
    <w:rsid w:val="008546A7"/>
    <w:rsid w:val="00854AFD"/>
    <w:rsid w:val="00857EDA"/>
    <w:rsid w:val="008608F9"/>
    <w:rsid w:val="00861F7B"/>
    <w:rsid w:val="00862609"/>
    <w:rsid w:val="0086373E"/>
    <w:rsid w:val="00864A2F"/>
    <w:rsid w:val="00865055"/>
    <w:rsid w:val="00865E46"/>
    <w:rsid w:val="00867ECA"/>
    <w:rsid w:val="00870C16"/>
    <w:rsid w:val="008728AD"/>
    <w:rsid w:val="00874FCC"/>
    <w:rsid w:val="00877462"/>
    <w:rsid w:val="0088248B"/>
    <w:rsid w:val="00882EF2"/>
    <w:rsid w:val="00883B12"/>
    <w:rsid w:val="00884110"/>
    <w:rsid w:val="008841A9"/>
    <w:rsid w:val="0088470D"/>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2274"/>
    <w:rsid w:val="008B4F10"/>
    <w:rsid w:val="008B6ADB"/>
    <w:rsid w:val="008C0CC7"/>
    <w:rsid w:val="008C1848"/>
    <w:rsid w:val="008C1FB9"/>
    <w:rsid w:val="008C22C2"/>
    <w:rsid w:val="008C445F"/>
    <w:rsid w:val="008C4871"/>
    <w:rsid w:val="008C4CB0"/>
    <w:rsid w:val="008C6E66"/>
    <w:rsid w:val="008C7022"/>
    <w:rsid w:val="008C7E94"/>
    <w:rsid w:val="008D3E50"/>
    <w:rsid w:val="008D3EAE"/>
    <w:rsid w:val="008D628A"/>
    <w:rsid w:val="008D6AD9"/>
    <w:rsid w:val="008D6B49"/>
    <w:rsid w:val="008D710C"/>
    <w:rsid w:val="008E070F"/>
    <w:rsid w:val="008E0EA2"/>
    <w:rsid w:val="008E141D"/>
    <w:rsid w:val="008E1495"/>
    <w:rsid w:val="008E17DD"/>
    <w:rsid w:val="008E1A3C"/>
    <w:rsid w:val="008E3143"/>
    <w:rsid w:val="008E3936"/>
    <w:rsid w:val="008E461F"/>
    <w:rsid w:val="008E4F19"/>
    <w:rsid w:val="008E6082"/>
    <w:rsid w:val="008E7ECC"/>
    <w:rsid w:val="008F1952"/>
    <w:rsid w:val="008F35EF"/>
    <w:rsid w:val="008F4B1C"/>
    <w:rsid w:val="008F5431"/>
    <w:rsid w:val="008F5D45"/>
    <w:rsid w:val="008F60D4"/>
    <w:rsid w:val="008F7A56"/>
    <w:rsid w:val="00900981"/>
    <w:rsid w:val="00900BA6"/>
    <w:rsid w:val="00900BFC"/>
    <w:rsid w:val="00900FE7"/>
    <w:rsid w:val="00901164"/>
    <w:rsid w:val="0090238C"/>
    <w:rsid w:val="009029D6"/>
    <w:rsid w:val="00905214"/>
    <w:rsid w:val="009068BB"/>
    <w:rsid w:val="009105EF"/>
    <w:rsid w:val="00910FFC"/>
    <w:rsid w:val="0091207C"/>
    <w:rsid w:val="00912DCF"/>
    <w:rsid w:val="00914EA5"/>
    <w:rsid w:val="00915103"/>
    <w:rsid w:val="009153DA"/>
    <w:rsid w:val="009161EA"/>
    <w:rsid w:val="009162EB"/>
    <w:rsid w:val="00916566"/>
    <w:rsid w:val="00917484"/>
    <w:rsid w:val="0091777E"/>
    <w:rsid w:val="00920AEF"/>
    <w:rsid w:val="00921CB6"/>
    <w:rsid w:val="009235F5"/>
    <w:rsid w:val="00923C0F"/>
    <w:rsid w:val="009240E1"/>
    <w:rsid w:val="009243C7"/>
    <w:rsid w:val="00930578"/>
    <w:rsid w:val="00930A2C"/>
    <w:rsid w:val="00931F15"/>
    <w:rsid w:val="0093264B"/>
    <w:rsid w:val="00932FA0"/>
    <w:rsid w:val="009332D0"/>
    <w:rsid w:val="00934495"/>
    <w:rsid w:val="009357F4"/>
    <w:rsid w:val="009436A8"/>
    <w:rsid w:val="0094406A"/>
    <w:rsid w:val="00945775"/>
    <w:rsid w:val="00945D8A"/>
    <w:rsid w:val="009532FC"/>
    <w:rsid w:val="009535ED"/>
    <w:rsid w:val="0095549D"/>
    <w:rsid w:val="00956FBD"/>
    <w:rsid w:val="009573FF"/>
    <w:rsid w:val="00960CDD"/>
    <w:rsid w:val="00961BBC"/>
    <w:rsid w:val="00963284"/>
    <w:rsid w:val="009643AC"/>
    <w:rsid w:val="00965041"/>
    <w:rsid w:val="009658E4"/>
    <w:rsid w:val="009665CF"/>
    <w:rsid w:val="00967619"/>
    <w:rsid w:val="00967A30"/>
    <w:rsid w:val="009711B1"/>
    <w:rsid w:val="00972A76"/>
    <w:rsid w:val="00974754"/>
    <w:rsid w:val="00974BE8"/>
    <w:rsid w:val="00976EF8"/>
    <w:rsid w:val="00976F7B"/>
    <w:rsid w:val="009772D5"/>
    <w:rsid w:val="00977645"/>
    <w:rsid w:val="00981012"/>
    <w:rsid w:val="009822F3"/>
    <w:rsid w:val="00986552"/>
    <w:rsid w:val="00987865"/>
    <w:rsid w:val="0099285A"/>
    <w:rsid w:val="0099431F"/>
    <w:rsid w:val="00994FBF"/>
    <w:rsid w:val="00995A06"/>
    <w:rsid w:val="00996178"/>
    <w:rsid w:val="0099650E"/>
    <w:rsid w:val="00996E5A"/>
    <w:rsid w:val="009979C2"/>
    <w:rsid w:val="009A0A15"/>
    <w:rsid w:val="009A0A50"/>
    <w:rsid w:val="009A1233"/>
    <w:rsid w:val="009A1507"/>
    <w:rsid w:val="009A1B94"/>
    <w:rsid w:val="009A1FF6"/>
    <w:rsid w:val="009A4FB1"/>
    <w:rsid w:val="009A6E2A"/>
    <w:rsid w:val="009A70F0"/>
    <w:rsid w:val="009A736A"/>
    <w:rsid w:val="009A76C9"/>
    <w:rsid w:val="009B131A"/>
    <w:rsid w:val="009B1577"/>
    <w:rsid w:val="009B168A"/>
    <w:rsid w:val="009B2B1F"/>
    <w:rsid w:val="009B4E90"/>
    <w:rsid w:val="009B530D"/>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2ABD"/>
    <w:rsid w:val="009E49CA"/>
    <w:rsid w:val="009E507F"/>
    <w:rsid w:val="009E5A42"/>
    <w:rsid w:val="009E7DD4"/>
    <w:rsid w:val="009F02B8"/>
    <w:rsid w:val="009F08D9"/>
    <w:rsid w:val="009F2B20"/>
    <w:rsid w:val="009F2BF9"/>
    <w:rsid w:val="009F34A4"/>
    <w:rsid w:val="009F5795"/>
    <w:rsid w:val="009F6466"/>
    <w:rsid w:val="00A0038A"/>
    <w:rsid w:val="00A00BCF"/>
    <w:rsid w:val="00A00FE9"/>
    <w:rsid w:val="00A01420"/>
    <w:rsid w:val="00A01844"/>
    <w:rsid w:val="00A03697"/>
    <w:rsid w:val="00A03BFB"/>
    <w:rsid w:val="00A049AC"/>
    <w:rsid w:val="00A0571C"/>
    <w:rsid w:val="00A05AC7"/>
    <w:rsid w:val="00A0745A"/>
    <w:rsid w:val="00A1015D"/>
    <w:rsid w:val="00A10EB0"/>
    <w:rsid w:val="00A10F8B"/>
    <w:rsid w:val="00A12EE0"/>
    <w:rsid w:val="00A1471C"/>
    <w:rsid w:val="00A15F80"/>
    <w:rsid w:val="00A16077"/>
    <w:rsid w:val="00A1622A"/>
    <w:rsid w:val="00A16996"/>
    <w:rsid w:val="00A16CB8"/>
    <w:rsid w:val="00A16E83"/>
    <w:rsid w:val="00A17160"/>
    <w:rsid w:val="00A20D7A"/>
    <w:rsid w:val="00A21074"/>
    <w:rsid w:val="00A212B9"/>
    <w:rsid w:val="00A22C2D"/>
    <w:rsid w:val="00A2300B"/>
    <w:rsid w:val="00A24144"/>
    <w:rsid w:val="00A24EE3"/>
    <w:rsid w:val="00A25328"/>
    <w:rsid w:val="00A25F0B"/>
    <w:rsid w:val="00A26CF9"/>
    <w:rsid w:val="00A27399"/>
    <w:rsid w:val="00A328C0"/>
    <w:rsid w:val="00A33E63"/>
    <w:rsid w:val="00A3464B"/>
    <w:rsid w:val="00A3729E"/>
    <w:rsid w:val="00A41519"/>
    <w:rsid w:val="00A4470E"/>
    <w:rsid w:val="00A4568F"/>
    <w:rsid w:val="00A45D46"/>
    <w:rsid w:val="00A47852"/>
    <w:rsid w:val="00A47BE9"/>
    <w:rsid w:val="00A5112C"/>
    <w:rsid w:val="00A563C9"/>
    <w:rsid w:val="00A579A5"/>
    <w:rsid w:val="00A6266A"/>
    <w:rsid w:val="00A638AF"/>
    <w:rsid w:val="00A63DBA"/>
    <w:rsid w:val="00A643AF"/>
    <w:rsid w:val="00A71718"/>
    <w:rsid w:val="00A71A38"/>
    <w:rsid w:val="00A72BE6"/>
    <w:rsid w:val="00A731AD"/>
    <w:rsid w:val="00A73227"/>
    <w:rsid w:val="00A73FE8"/>
    <w:rsid w:val="00A74577"/>
    <w:rsid w:val="00A74897"/>
    <w:rsid w:val="00A748FB"/>
    <w:rsid w:val="00A7541E"/>
    <w:rsid w:val="00A76123"/>
    <w:rsid w:val="00A77403"/>
    <w:rsid w:val="00A775BB"/>
    <w:rsid w:val="00A777DD"/>
    <w:rsid w:val="00A80F09"/>
    <w:rsid w:val="00A80FCF"/>
    <w:rsid w:val="00A81391"/>
    <w:rsid w:val="00A835E1"/>
    <w:rsid w:val="00A8386B"/>
    <w:rsid w:val="00A84521"/>
    <w:rsid w:val="00A84A05"/>
    <w:rsid w:val="00A869DA"/>
    <w:rsid w:val="00A86AAA"/>
    <w:rsid w:val="00A90423"/>
    <w:rsid w:val="00A925AA"/>
    <w:rsid w:val="00A931D7"/>
    <w:rsid w:val="00A938C7"/>
    <w:rsid w:val="00A943C7"/>
    <w:rsid w:val="00A95E82"/>
    <w:rsid w:val="00A9663B"/>
    <w:rsid w:val="00A97106"/>
    <w:rsid w:val="00A972B1"/>
    <w:rsid w:val="00AA092F"/>
    <w:rsid w:val="00AA1F37"/>
    <w:rsid w:val="00AA2D9A"/>
    <w:rsid w:val="00AA357E"/>
    <w:rsid w:val="00AA56ED"/>
    <w:rsid w:val="00AA5948"/>
    <w:rsid w:val="00AA6E27"/>
    <w:rsid w:val="00AB2530"/>
    <w:rsid w:val="00AB33E6"/>
    <w:rsid w:val="00AB3E48"/>
    <w:rsid w:val="00AB5379"/>
    <w:rsid w:val="00AB5E55"/>
    <w:rsid w:val="00AB6624"/>
    <w:rsid w:val="00AB76C1"/>
    <w:rsid w:val="00AB7BF4"/>
    <w:rsid w:val="00AB7C64"/>
    <w:rsid w:val="00AC2D94"/>
    <w:rsid w:val="00AC585E"/>
    <w:rsid w:val="00AD0E13"/>
    <w:rsid w:val="00AD1CCA"/>
    <w:rsid w:val="00AD2000"/>
    <w:rsid w:val="00AD281B"/>
    <w:rsid w:val="00AD4240"/>
    <w:rsid w:val="00AD4C15"/>
    <w:rsid w:val="00AD4CB6"/>
    <w:rsid w:val="00AD6B24"/>
    <w:rsid w:val="00AD70EA"/>
    <w:rsid w:val="00AD788C"/>
    <w:rsid w:val="00AE0A57"/>
    <w:rsid w:val="00AE209C"/>
    <w:rsid w:val="00AE2103"/>
    <w:rsid w:val="00AE2922"/>
    <w:rsid w:val="00AE4854"/>
    <w:rsid w:val="00AE581C"/>
    <w:rsid w:val="00AE5F38"/>
    <w:rsid w:val="00AE6CAB"/>
    <w:rsid w:val="00AE6F76"/>
    <w:rsid w:val="00AF10CB"/>
    <w:rsid w:val="00AF1491"/>
    <w:rsid w:val="00AF162E"/>
    <w:rsid w:val="00AF1702"/>
    <w:rsid w:val="00AF1A1F"/>
    <w:rsid w:val="00AF20D6"/>
    <w:rsid w:val="00AF2624"/>
    <w:rsid w:val="00AF3D5B"/>
    <w:rsid w:val="00AF48BF"/>
    <w:rsid w:val="00AF4C1C"/>
    <w:rsid w:val="00AF539D"/>
    <w:rsid w:val="00AF6760"/>
    <w:rsid w:val="00AF7CB6"/>
    <w:rsid w:val="00B007F8"/>
    <w:rsid w:val="00B00983"/>
    <w:rsid w:val="00B00D39"/>
    <w:rsid w:val="00B017B1"/>
    <w:rsid w:val="00B01B2A"/>
    <w:rsid w:val="00B04A5D"/>
    <w:rsid w:val="00B05883"/>
    <w:rsid w:val="00B05CA8"/>
    <w:rsid w:val="00B06102"/>
    <w:rsid w:val="00B06D3D"/>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59B8"/>
    <w:rsid w:val="00B366A4"/>
    <w:rsid w:val="00B36D0E"/>
    <w:rsid w:val="00B408D8"/>
    <w:rsid w:val="00B43C49"/>
    <w:rsid w:val="00B45968"/>
    <w:rsid w:val="00B46CFB"/>
    <w:rsid w:val="00B4705D"/>
    <w:rsid w:val="00B50183"/>
    <w:rsid w:val="00B50D99"/>
    <w:rsid w:val="00B51028"/>
    <w:rsid w:val="00B52F93"/>
    <w:rsid w:val="00B53BDD"/>
    <w:rsid w:val="00B56D46"/>
    <w:rsid w:val="00B57405"/>
    <w:rsid w:val="00B60100"/>
    <w:rsid w:val="00B6196D"/>
    <w:rsid w:val="00B64685"/>
    <w:rsid w:val="00B66A46"/>
    <w:rsid w:val="00B70A46"/>
    <w:rsid w:val="00B734C5"/>
    <w:rsid w:val="00B73E71"/>
    <w:rsid w:val="00B73F20"/>
    <w:rsid w:val="00B73F31"/>
    <w:rsid w:val="00B75366"/>
    <w:rsid w:val="00B773D4"/>
    <w:rsid w:val="00B8544F"/>
    <w:rsid w:val="00B85989"/>
    <w:rsid w:val="00B85FFC"/>
    <w:rsid w:val="00B86FA3"/>
    <w:rsid w:val="00B87EC2"/>
    <w:rsid w:val="00B908BC"/>
    <w:rsid w:val="00B90A23"/>
    <w:rsid w:val="00B94981"/>
    <w:rsid w:val="00B94C48"/>
    <w:rsid w:val="00B95F6A"/>
    <w:rsid w:val="00B963D2"/>
    <w:rsid w:val="00B96D5F"/>
    <w:rsid w:val="00B9728E"/>
    <w:rsid w:val="00B978BB"/>
    <w:rsid w:val="00B97AF5"/>
    <w:rsid w:val="00BA1029"/>
    <w:rsid w:val="00BA1979"/>
    <w:rsid w:val="00BA1E57"/>
    <w:rsid w:val="00BA225D"/>
    <w:rsid w:val="00BB1A0C"/>
    <w:rsid w:val="00BB1AFA"/>
    <w:rsid w:val="00BB38B0"/>
    <w:rsid w:val="00BB3DC1"/>
    <w:rsid w:val="00BB49B9"/>
    <w:rsid w:val="00BB58D8"/>
    <w:rsid w:val="00BB6161"/>
    <w:rsid w:val="00BB64DE"/>
    <w:rsid w:val="00BB65B5"/>
    <w:rsid w:val="00BB7259"/>
    <w:rsid w:val="00BC5202"/>
    <w:rsid w:val="00BC5EF0"/>
    <w:rsid w:val="00BC6248"/>
    <w:rsid w:val="00BC6FD8"/>
    <w:rsid w:val="00BD1826"/>
    <w:rsid w:val="00BD1E99"/>
    <w:rsid w:val="00BD3034"/>
    <w:rsid w:val="00BD5AB0"/>
    <w:rsid w:val="00BD5FE6"/>
    <w:rsid w:val="00BD60B6"/>
    <w:rsid w:val="00BD7081"/>
    <w:rsid w:val="00BE0F36"/>
    <w:rsid w:val="00BE1176"/>
    <w:rsid w:val="00BE2B19"/>
    <w:rsid w:val="00BE3616"/>
    <w:rsid w:val="00BE45FF"/>
    <w:rsid w:val="00BE53CC"/>
    <w:rsid w:val="00BE591B"/>
    <w:rsid w:val="00BE59AD"/>
    <w:rsid w:val="00BE5FBE"/>
    <w:rsid w:val="00BE6914"/>
    <w:rsid w:val="00BE7CB3"/>
    <w:rsid w:val="00BE7D54"/>
    <w:rsid w:val="00BF033B"/>
    <w:rsid w:val="00BF07CE"/>
    <w:rsid w:val="00BF1019"/>
    <w:rsid w:val="00BF19BE"/>
    <w:rsid w:val="00BF4E11"/>
    <w:rsid w:val="00BF6104"/>
    <w:rsid w:val="00BF7938"/>
    <w:rsid w:val="00C007A7"/>
    <w:rsid w:val="00C011BB"/>
    <w:rsid w:val="00C0147C"/>
    <w:rsid w:val="00C015B1"/>
    <w:rsid w:val="00C01747"/>
    <w:rsid w:val="00C02237"/>
    <w:rsid w:val="00C02F2D"/>
    <w:rsid w:val="00C03D67"/>
    <w:rsid w:val="00C043E2"/>
    <w:rsid w:val="00C0469E"/>
    <w:rsid w:val="00C055D2"/>
    <w:rsid w:val="00C06B30"/>
    <w:rsid w:val="00C10FF5"/>
    <w:rsid w:val="00C1333F"/>
    <w:rsid w:val="00C13743"/>
    <w:rsid w:val="00C13F1A"/>
    <w:rsid w:val="00C16079"/>
    <w:rsid w:val="00C167B2"/>
    <w:rsid w:val="00C17587"/>
    <w:rsid w:val="00C20CF7"/>
    <w:rsid w:val="00C22AB4"/>
    <w:rsid w:val="00C2411C"/>
    <w:rsid w:val="00C2545F"/>
    <w:rsid w:val="00C260CE"/>
    <w:rsid w:val="00C261A0"/>
    <w:rsid w:val="00C27D10"/>
    <w:rsid w:val="00C32470"/>
    <w:rsid w:val="00C33186"/>
    <w:rsid w:val="00C33291"/>
    <w:rsid w:val="00C334F6"/>
    <w:rsid w:val="00C33C4D"/>
    <w:rsid w:val="00C33F71"/>
    <w:rsid w:val="00C342E5"/>
    <w:rsid w:val="00C34A03"/>
    <w:rsid w:val="00C36B24"/>
    <w:rsid w:val="00C375A0"/>
    <w:rsid w:val="00C37DF8"/>
    <w:rsid w:val="00C41789"/>
    <w:rsid w:val="00C44CF9"/>
    <w:rsid w:val="00C45699"/>
    <w:rsid w:val="00C4679A"/>
    <w:rsid w:val="00C47250"/>
    <w:rsid w:val="00C47F51"/>
    <w:rsid w:val="00C51830"/>
    <w:rsid w:val="00C52702"/>
    <w:rsid w:val="00C53142"/>
    <w:rsid w:val="00C532BA"/>
    <w:rsid w:val="00C5342C"/>
    <w:rsid w:val="00C54B6F"/>
    <w:rsid w:val="00C55567"/>
    <w:rsid w:val="00C5691A"/>
    <w:rsid w:val="00C61486"/>
    <w:rsid w:val="00C62100"/>
    <w:rsid w:val="00C62142"/>
    <w:rsid w:val="00C6259B"/>
    <w:rsid w:val="00C63736"/>
    <w:rsid w:val="00C63EE4"/>
    <w:rsid w:val="00C641F6"/>
    <w:rsid w:val="00C651B4"/>
    <w:rsid w:val="00C6633C"/>
    <w:rsid w:val="00C665A6"/>
    <w:rsid w:val="00C66662"/>
    <w:rsid w:val="00C66FF3"/>
    <w:rsid w:val="00C70A25"/>
    <w:rsid w:val="00C70C3C"/>
    <w:rsid w:val="00C73FC1"/>
    <w:rsid w:val="00C7432F"/>
    <w:rsid w:val="00C75949"/>
    <w:rsid w:val="00C768D0"/>
    <w:rsid w:val="00C77132"/>
    <w:rsid w:val="00C804AC"/>
    <w:rsid w:val="00C82779"/>
    <w:rsid w:val="00C82E0F"/>
    <w:rsid w:val="00C8392F"/>
    <w:rsid w:val="00C83ABA"/>
    <w:rsid w:val="00C83F93"/>
    <w:rsid w:val="00C84544"/>
    <w:rsid w:val="00C85D57"/>
    <w:rsid w:val="00C86C50"/>
    <w:rsid w:val="00C86CD9"/>
    <w:rsid w:val="00C8732E"/>
    <w:rsid w:val="00C9032E"/>
    <w:rsid w:val="00C92E85"/>
    <w:rsid w:val="00C94A92"/>
    <w:rsid w:val="00C95486"/>
    <w:rsid w:val="00C9645A"/>
    <w:rsid w:val="00CA1527"/>
    <w:rsid w:val="00CA1EB1"/>
    <w:rsid w:val="00CA2B3E"/>
    <w:rsid w:val="00CA5F32"/>
    <w:rsid w:val="00CA6908"/>
    <w:rsid w:val="00CB0D0D"/>
    <w:rsid w:val="00CB10EE"/>
    <w:rsid w:val="00CB13FB"/>
    <w:rsid w:val="00CB29A8"/>
    <w:rsid w:val="00CB323D"/>
    <w:rsid w:val="00CB3DE6"/>
    <w:rsid w:val="00CB4CB6"/>
    <w:rsid w:val="00CB7264"/>
    <w:rsid w:val="00CB75C7"/>
    <w:rsid w:val="00CC0E26"/>
    <w:rsid w:val="00CC2AA1"/>
    <w:rsid w:val="00CC2B16"/>
    <w:rsid w:val="00CC5D74"/>
    <w:rsid w:val="00CC5FEA"/>
    <w:rsid w:val="00CC75C6"/>
    <w:rsid w:val="00CD0AFC"/>
    <w:rsid w:val="00CD1F16"/>
    <w:rsid w:val="00CD3B36"/>
    <w:rsid w:val="00CD4003"/>
    <w:rsid w:val="00CD438C"/>
    <w:rsid w:val="00CD5DFB"/>
    <w:rsid w:val="00CD5FF0"/>
    <w:rsid w:val="00CD6AD5"/>
    <w:rsid w:val="00CE1846"/>
    <w:rsid w:val="00CE37DF"/>
    <w:rsid w:val="00CE561A"/>
    <w:rsid w:val="00CE56E5"/>
    <w:rsid w:val="00CE6100"/>
    <w:rsid w:val="00CF03B7"/>
    <w:rsid w:val="00CF0C22"/>
    <w:rsid w:val="00CF228D"/>
    <w:rsid w:val="00CF2EE3"/>
    <w:rsid w:val="00CF34A6"/>
    <w:rsid w:val="00CF5472"/>
    <w:rsid w:val="00CF569E"/>
    <w:rsid w:val="00CF664F"/>
    <w:rsid w:val="00D005CF"/>
    <w:rsid w:val="00D01C15"/>
    <w:rsid w:val="00D021E4"/>
    <w:rsid w:val="00D034C2"/>
    <w:rsid w:val="00D03573"/>
    <w:rsid w:val="00D05315"/>
    <w:rsid w:val="00D05E02"/>
    <w:rsid w:val="00D060A5"/>
    <w:rsid w:val="00D07046"/>
    <w:rsid w:val="00D10830"/>
    <w:rsid w:val="00D10AB0"/>
    <w:rsid w:val="00D15DD6"/>
    <w:rsid w:val="00D1654C"/>
    <w:rsid w:val="00D1660A"/>
    <w:rsid w:val="00D17D8C"/>
    <w:rsid w:val="00D203BF"/>
    <w:rsid w:val="00D205B9"/>
    <w:rsid w:val="00D21254"/>
    <w:rsid w:val="00D22340"/>
    <w:rsid w:val="00D22A7A"/>
    <w:rsid w:val="00D23407"/>
    <w:rsid w:val="00D252CB"/>
    <w:rsid w:val="00D25327"/>
    <w:rsid w:val="00D2561B"/>
    <w:rsid w:val="00D262D9"/>
    <w:rsid w:val="00D270E9"/>
    <w:rsid w:val="00D30C1C"/>
    <w:rsid w:val="00D310B0"/>
    <w:rsid w:val="00D33875"/>
    <w:rsid w:val="00D35AA4"/>
    <w:rsid w:val="00D37B1C"/>
    <w:rsid w:val="00D37D66"/>
    <w:rsid w:val="00D4099F"/>
    <w:rsid w:val="00D412D6"/>
    <w:rsid w:val="00D42F6C"/>
    <w:rsid w:val="00D443BE"/>
    <w:rsid w:val="00D44FF4"/>
    <w:rsid w:val="00D456A2"/>
    <w:rsid w:val="00D46526"/>
    <w:rsid w:val="00D46D7C"/>
    <w:rsid w:val="00D46DFC"/>
    <w:rsid w:val="00D512CA"/>
    <w:rsid w:val="00D51305"/>
    <w:rsid w:val="00D54F14"/>
    <w:rsid w:val="00D55B60"/>
    <w:rsid w:val="00D56B81"/>
    <w:rsid w:val="00D5780D"/>
    <w:rsid w:val="00D61089"/>
    <w:rsid w:val="00D626E9"/>
    <w:rsid w:val="00D62D2F"/>
    <w:rsid w:val="00D6315A"/>
    <w:rsid w:val="00D63833"/>
    <w:rsid w:val="00D65FBD"/>
    <w:rsid w:val="00D6666A"/>
    <w:rsid w:val="00D67A88"/>
    <w:rsid w:val="00D67AA0"/>
    <w:rsid w:val="00D703B5"/>
    <w:rsid w:val="00D705AD"/>
    <w:rsid w:val="00D70FCF"/>
    <w:rsid w:val="00D721E3"/>
    <w:rsid w:val="00D72981"/>
    <w:rsid w:val="00D736BD"/>
    <w:rsid w:val="00D747AF"/>
    <w:rsid w:val="00D74834"/>
    <w:rsid w:val="00D74982"/>
    <w:rsid w:val="00D75586"/>
    <w:rsid w:val="00D76087"/>
    <w:rsid w:val="00D76EB6"/>
    <w:rsid w:val="00D804A5"/>
    <w:rsid w:val="00D812A3"/>
    <w:rsid w:val="00D84744"/>
    <w:rsid w:val="00D84E30"/>
    <w:rsid w:val="00D85938"/>
    <w:rsid w:val="00D86F66"/>
    <w:rsid w:val="00D871BE"/>
    <w:rsid w:val="00D87695"/>
    <w:rsid w:val="00D87CDE"/>
    <w:rsid w:val="00D91D6E"/>
    <w:rsid w:val="00D92570"/>
    <w:rsid w:val="00D9273E"/>
    <w:rsid w:val="00D93B17"/>
    <w:rsid w:val="00D97CEF"/>
    <w:rsid w:val="00D97F75"/>
    <w:rsid w:val="00DA2315"/>
    <w:rsid w:val="00DA25EC"/>
    <w:rsid w:val="00DA480B"/>
    <w:rsid w:val="00DA50D3"/>
    <w:rsid w:val="00DA6473"/>
    <w:rsid w:val="00DA7432"/>
    <w:rsid w:val="00DB3292"/>
    <w:rsid w:val="00DB4034"/>
    <w:rsid w:val="00DB4859"/>
    <w:rsid w:val="00DB5840"/>
    <w:rsid w:val="00DC01F2"/>
    <w:rsid w:val="00DC0C84"/>
    <w:rsid w:val="00DC31AF"/>
    <w:rsid w:val="00DC6329"/>
    <w:rsid w:val="00DD11F8"/>
    <w:rsid w:val="00DD1535"/>
    <w:rsid w:val="00DD2804"/>
    <w:rsid w:val="00DD3CA4"/>
    <w:rsid w:val="00DD3D8F"/>
    <w:rsid w:val="00DD4C90"/>
    <w:rsid w:val="00DD5620"/>
    <w:rsid w:val="00DD6833"/>
    <w:rsid w:val="00DD7D82"/>
    <w:rsid w:val="00DE1047"/>
    <w:rsid w:val="00DE30FC"/>
    <w:rsid w:val="00DE363D"/>
    <w:rsid w:val="00DE4F2B"/>
    <w:rsid w:val="00DE61C6"/>
    <w:rsid w:val="00DE7401"/>
    <w:rsid w:val="00DE7CD3"/>
    <w:rsid w:val="00DF14A4"/>
    <w:rsid w:val="00DF27B6"/>
    <w:rsid w:val="00DF3010"/>
    <w:rsid w:val="00E00B97"/>
    <w:rsid w:val="00E0172F"/>
    <w:rsid w:val="00E03798"/>
    <w:rsid w:val="00E03B9C"/>
    <w:rsid w:val="00E05C03"/>
    <w:rsid w:val="00E072B2"/>
    <w:rsid w:val="00E10A88"/>
    <w:rsid w:val="00E10BC2"/>
    <w:rsid w:val="00E10F40"/>
    <w:rsid w:val="00E122AB"/>
    <w:rsid w:val="00E12CC2"/>
    <w:rsid w:val="00E12D45"/>
    <w:rsid w:val="00E12EA6"/>
    <w:rsid w:val="00E13368"/>
    <w:rsid w:val="00E13CB8"/>
    <w:rsid w:val="00E147ED"/>
    <w:rsid w:val="00E17BD9"/>
    <w:rsid w:val="00E20C06"/>
    <w:rsid w:val="00E23477"/>
    <w:rsid w:val="00E26B7A"/>
    <w:rsid w:val="00E272C7"/>
    <w:rsid w:val="00E276D5"/>
    <w:rsid w:val="00E301D5"/>
    <w:rsid w:val="00E325CD"/>
    <w:rsid w:val="00E332CB"/>
    <w:rsid w:val="00E335D1"/>
    <w:rsid w:val="00E33A8E"/>
    <w:rsid w:val="00E36088"/>
    <w:rsid w:val="00E36F23"/>
    <w:rsid w:val="00E37E68"/>
    <w:rsid w:val="00E40929"/>
    <w:rsid w:val="00E41817"/>
    <w:rsid w:val="00E41F33"/>
    <w:rsid w:val="00E429E1"/>
    <w:rsid w:val="00E44F47"/>
    <w:rsid w:val="00E45379"/>
    <w:rsid w:val="00E51C6B"/>
    <w:rsid w:val="00E51E0E"/>
    <w:rsid w:val="00E525E2"/>
    <w:rsid w:val="00E544AD"/>
    <w:rsid w:val="00E544E7"/>
    <w:rsid w:val="00E546A9"/>
    <w:rsid w:val="00E5570D"/>
    <w:rsid w:val="00E604CC"/>
    <w:rsid w:val="00E610FC"/>
    <w:rsid w:val="00E62AEC"/>
    <w:rsid w:val="00E64377"/>
    <w:rsid w:val="00E660D9"/>
    <w:rsid w:val="00E66AB6"/>
    <w:rsid w:val="00E67043"/>
    <w:rsid w:val="00E7019F"/>
    <w:rsid w:val="00E70477"/>
    <w:rsid w:val="00E709DD"/>
    <w:rsid w:val="00E718EB"/>
    <w:rsid w:val="00E71D64"/>
    <w:rsid w:val="00E72472"/>
    <w:rsid w:val="00E732C0"/>
    <w:rsid w:val="00E748E5"/>
    <w:rsid w:val="00E74CC4"/>
    <w:rsid w:val="00E75A66"/>
    <w:rsid w:val="00E80335"/>
    <w:rsid w:val="00E80C33"/>
    <w:rsid w:val="00E81173"/>
    <w:rsid w:val="00E8151D"/>
    <w:rsid w:val="00E81636"/>
    <w:rsid w:val="00E82C0F"/>
    <w:rsid w:val="00E832AC"/>
    <w:rsid w:val="00E8463F"/>
    <w:rsid w:val="00E857F1"/>
    <w:rsid w:val="00E8667E"/>
    <w:rsid w:val="00E872A9"/>
    <w:rsid w:val="00E9028D"/>
    <w:rsid w:val="00E92A3E"/>
    <w:rsid w:val="00E92A82"/>
    <w:rsid w:val="00E9369C"/>
    <w:rsid w:val="00E946C3"/>
    <w:rsid w:val="00E97A74"/>
    <w:rsid w:val="00EA0F5D"/>
    <w:rsid w:val="00EA395A"/>
    <w:rsid w:val="00EA4134"/>
    <w:rsid w:val="00EA4663"/>
    <w:rsid w:val="00EA508E"/>
    <w:rsid w:val="00EA50B6"/>
    <w:rsid w:val="00EA5317"/>
    <w:rsid w:val="00EB0FBE"/>
    <w:rsid w:val="00EB1C98"/>
    <w:rsid w:val="00EB258E"/>
    <w:rsid w:val="00EB27FD"/>
    <w:rsid w:val="00EB404B"/>
    <w:rsid w:val="00EB5189"/>
    <w:rsid w:val="00EB73D5"/>
    <w:rsid w:val="00EC0320"/>
    <w:rsid w:val="00EC033F"/>
    <w:rsid w:val="00EC1641"/>
    <w:rsid w:val="00EC24AB"/>
    <w:rsid w:val="00EC2B6F"/>
    <w:rsid w:val="00EC3D0E"/>
    <w:rsid w:val="00EC4568"/>
    <w:rsid w:val="00EC4960"/>
    <w:rsid w:val="00EC51F0"/>
    <w:rsid w:val="00EC5402"/>
    <w:rsid w:val="00EC5A6C"/>
    <w:rsid w:val="00EC68C9"/>
    <w:rsid w:val="00EC7B7C"/>
    <w:rsid w:val="00ED1FC6"/>
    <w:rsid w:val="00ED29C1"/>
    <w:rsid w:val="00ED3E50"/>
    <w:rsid w:val="00ED4370"/>
    <w:rsid w:val="00ED467F"/>
    <w:rsid w:val="00ED572E"/>
    <w:rsid w:val="00ED5B26"/>
    <w:rsid w:val="00EE09FB"/>
    <w:rsid w:val="00EE29C1"/>
    <w:rsid w:val="00EE3906"/>
    <w:rsid w:val="00EE453D"/>
    <w:rsid w:val="00EE5EC9"/>
    <w:rsid w:val="00EF1943"/>
    <w:rsid w:val="00EF22B5"/>
    <w:rsid w:val="00EF3D12"/>
    <w:rsid w:val="00EF4041"/>
    <w:rsid w:val="00EF48E1"/>
    <w:rsid w:val="00EF5967"/>
    <w:rsid w:val="00EF59CE"/>
    <w:rsid w:val="00EF64A6"/>
    <w:rsid w:val="00F0039E"/>
    <w:rsid w:val="00F01F6F"/>
    <w:rsid w:val="00F02591"/>
    <w:rsid w:val="00F03075"/>
    <w:rsid w:val="00F03983"/>
    <w:rsid w:val="00F0413A"/>
    <w:rsid w:val="00F064DB"/>
    <w:rsid w:val="00F07AAB"/>
    <w:rsid w:val="00F10077"/>
    <w:rsid w:val="00F12261"/>
    <w:rsid w:val="00F12771"/>
    <w:rsid w:val="00F13C95"/>
    <w:rsid w:val="00F14F91"/>
    <w:rsid w:val="00F15190"/>
    <w:rsid w:val="00F151C1"/>
    <w:rsid w:val="00F1567F"/>
    <w:rsid w:val="00F1659C"/>
    <w:rsid w:val="00F17797"/>
    <w:rsid w:val="00F20DAE"/>
    <w:rsid w:val="00F21096"/>
    <w:rsid w:val="00F21989"/>
    <w:rsid w:val="00F21C93"/>
    <w:rsid w:val="00F23867"/>
    <w:rsid w:val="00F23D31"/>
    <w:rsid w:val="00F24A05"/>
    <w:rsid w:val="00F24A5F"/>
    <w:rsid w:val="00F25C3F"/>
    <w:rsid w:val="00F2781B"/>
    <w:rsid w:val="00F303A9"/>
    <w:rsid w:val="00F31B70"/>
    <w:rsid w:val="00F32601"/>
    <w:rsid w:val="00F3594F"/>
    <w:rsid w:val="00F362F7"/>
    <w:rsid w:val="00F37312"/>
    <w:rsid w:val="00F37387"/>
    <w:rsid w:val="00F374D2"/>
    <w:rsid w:val="00F41776"/>
    <w:rsid w:val="00F419E1"/>
    <w:rsid w:val="00F46A3E"/>
    <w:rsid w:val="00F47281"/>
    <w:rsid w:val="00F5044F"/>
    <w:rsid w:val="00F50D26"/>
    <w:rsid w:val="00F517C9"/>
    <w:rsid w:val="00F519DC"/>
    <w:rsid w:val="00F51FF9"/>
    <w:rsid w:val="00F542D0"/>
    <w:rsid w:val="00F54839"/>
    <w:rsid w:val="00F56420"/>
    <w:rsid w:val="00F621BC"/>
    <w:rsid w:val="00F6223E"/>
    <w:rsid w:val="00F62EBE"/>
    <w:rsid w:val="00F63557"/>
    <w:rsid w:val="00F63640"/>
    <w:rsid w:val="00F646CF"/>
    <w:rsid w:val="00F65E1A"/>
    <w:rsid w:val="00F65FEF"/>
    <w:rsid w:val="00F679F4"/>
    <w:rsid w:val="00F67FEF"/>
    <w:rsid w:val="00F72EE6"/>
    <w:rsid w:val="00F73EA4"/>
    <w:rsid w:val="00F74415"/>
    <w:rsid w:val="00F75F0D"/>
    <w:rsid w:val="00F770CD"/>
    <w:rsid w:val="00F77DAD"/>
    <w:rsid w:val="00F83B3C"/>
    <w:rsid w:val="00F863BE"/>
    <w:rsid w:val="00F866D7"/>
    <w:rsid w:val="00F906DB"/>
    <w:rsid w:val="00F90E28"/>
    <w:rsid w:val="00F91F6E"/>
    <w:rsid w:val="00F92D1E"/>
    <w:rsid w:val="00F943C0"/>
    <w:rsid w:val="00F94557"/>
    <w:rsid w:val="00F948CB"/>
    <w:rsid w:val="00F9528E"/>
    <w:rsid w:val="00F952B5"/>
    <w:rsid w:val="00F95903"/>
    <w:rsid w:val="00F95E82"/>
    <w:rsid w:val="00FA55BB"/>
    <w:rsid w:val="00FA6405"/>
    <w:rsid w:val="00FB2233"/>
    <w:rsid w:val="00FB4172"/>
    <w:rsid w:val="00FB70F1"/>
    <w:rsid w:val="00FB7515"/>
    <w:rsid w:val="00FB75A7"/>
    <w:rsid w:val="00FB77C3"/>
    <w:rsid w:val="00FB7956"/>
    <w:rsid w:val="00FB79D2"/>
    <w:rsid w:val="00FC1431"/>
    <w:rsid w:val="00FC1C54"/>
    <w:rsid w:val="00FC1F61"/>
    <w:rsid w:val="00FC3EE4"/>
    <w:rsid w:val="00FC5476"/>
    <w:rsid w:val="00FC5576"/>
    <w:rsid w:val="00FC6F50"/>
    <w:rsid w:val="00FD058D"/>
    <w:rsid w:val="00FD0F16"/>
    <w:rsid w:val="00FD2023"/>
    <w:rsid w:val="00FD21B3"/>
    <w:rsid w:val="00FD3B83"/>
    <w:rsid w:val="00FD4DB6"/>
    <w:rsid w:val="00FD6D33"/>
    <w:rsid w:val="00FD740E"/>
    <w:rsid w:val="00FD78C2"/>
    <w:rsid w:val="00FE0033"/>
    <w:rsid w:val="00FE2013"/>
    <w:rsid w:val="00FE34F5"/>
    <w:rsid w:val="00FE3D38"/>
    <w:rsid w:val="00FE4EE4"/>
    <w:rsid w:val="00FE56EA"/>
    <w:rsid w:val="00FE753B"/>
    <w:rsid w:val="00FE7D5A"/>
    <w:rsid w:val="00FF185E"/>
    <w:rsid w:val="00FF1C0C"/>
    <w:rsid w:val="00FF2642"/>
    <w:rsid w:val="00FF7171"/>
    <w:rsid w:val="00FF72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631006C-BBDD-43DC-93AD-2783BBF5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CB6"/>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D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AD4CB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D4C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D4CB6"/>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D4CB6"/>
    <w:pPr>
      <w:ind w:left="1701" w:hanging="1701"/>
      <w:outlineLvl w:val="4"/>
    </w:pPr>
    <w:rPr>
      <w:sz w:val="22"/>
    </w:rPr>
  </w:style>
  <w:style w:type="paragraph" w:styleId="Heading6">
    <w:name w:val="heading 6"/>
    <w:aliases w:val="T1,Header 6"/>
    <w:basedOn w:val="H6"/>
    <w:next w:val="Normal"/>
    <w:link w:val="Heading6Char"/>
    <w:qFormat/>
    <w:rsid w:val="00AD4CB6"/>
    <w:pPr>
      <w:outlineLvl w:val="5"/>
    </w:pPr>
  </w:style>
  <w:style w:type="paragraph" w:styleId="Heading7">
    <w:name w:val="heading 7"/>
    <w:basedOn w:val="H6"/>
    <w:next w:val="Normal"/>
    <w:link w:val="Heading7Char"/>
    <w:qFormat/>
    <w:rsid w:val="00AD4CB6"/>
    <w:pPr>
      <w:outlineLvl w:val="6"/>
    </w:pPr>
  </w:style>
  <w:style w:type="paragraph" w:styleId="Heading8">
    <w:name w:val="heading 8"/>
    <w:basedOn w:val="Heading1"/>
    <w:next w:val="Normal"/>
    <w:link w:val="Heading8Char"/>
    <w:qFormat/>
    <w:rsid w:val="00AD4CB6"/>
    <w:pPr>
      <w:ind w:left="0" w:firstLine="0"/>
      <w:outlineLvl w:val="7"/>
    </w:pPr>
  </w:style>
  <w:style w:type="paragraph" w:styleId="Heading9">
    <w:name w:val="heading 9"/>
    <w:aliases w:val="Figure Heading,FH"/>
    <w:basedOn w:val="Heading8"/>
    <w:next w:val="Normal"/>
    <w:link w:val="Heading9Char"/>
    <w:qFormat/>
    <w:rsid w:val="00AD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E7D5A"/>
    <w:rPr>
      <w:rFonts w:ascii="Arial" w:eastAsia="Times New Roman" w:hAnsi="Arial"/>
      <w:sz w:val="36"/>
      <w:lang w:val="en-GB"/>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AD4CB6"/>
    <w:pPr>
      <w:ind w:left="1985" w:hanging="1985"/>
      <w:outlineLvl w:val="9"/>
    </w:pPr>
    <w:rPr>
      <w:sz w:val="20"/>
    </w:rPr>
  </w:style>
  <w:style w:type="character" w:customStyle="1" w:styleId="Heading6Char">
    <w:name w:val="Heading 6 Char"/>
    <w:aliases w:val="T1 Char4,Header 6 Char"/>
    <w:basedOn w:val="DefaultParagraphFont"/>
    <w:link w:val="Heading6"/>
    <w:rsid w:val="00FE7D5A"/>
    <w:rPr>
      <w:rFonts w:ascii="Arial" w:eastAsia="Times New Roman" w:hAnsi="Arial"/>
      <w:lang w:val="en-GB"/>
    </w:rPr>
  </w:style>
  <w:style w:type="character" w:customStyle="1" w:styleId="Heading7Char">
    <w:name w:val="Heading 7 Char"/>
    <w:basedOn w:val="DefaultParagraphFont"/>
    <w:link w:val="Heading7"/>
    <w:rsid w:val="00FE7D5A"/>
    <w:rPr>
      <w:rFonts w:ascii="Arial" w:eastAsia="Times New Roman" w:hAnsi="Arial"/>
      <w:lang w:val="en-GB"/>
    </w:rPr>
  </w:style>
  <w:style w:type="character" w:customStyle="1" w:styleId="Heading8Char">
    <w:name w:val="Heading 8 Char"/>
    <w:basedOn w:val="DefaultParagraphFont"/>
    <w:link w:val="Heading8"/>
    <w:rsid w:val="00FE7D5A"/>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FE7D5A"/>
    <w:rPr>
      <w:rFonts w:ascii="Arial" w:eastAsia="Times New Roman" w:hAnsi="Arial"/>
      <w:sz w:val="36"/>
      <w:lang w:val="en-GB"/>
    </w:rPr>
  </w:style>
  <w:style w:type="paragraph" w:customStyle="1" w:styleId="B1">
    <w:name w:val="B1"/>
    <w:basedOn w:val="List"/>
    <w:link w:val="B1Char"/>
    <w:rsid w:val="00AD4CB6"/>
  </w:style>
  <w:style w:type="paragraph" w:styleId="List">
    <w:name w:val="List"/>
    <w:basedOn w:val="Normal"/>
    <w:rsid w:val="00AD4CB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AD4CB6"/>
  </w:style>
  <w:style w:type="paragraph" w:customStyle="1" w:styleId="ZA">
    <w:name w:val="ZA"/>
    <w:rsid w:val="00AD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D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D4CB6"/>
    <w:pPr>
      <w:framePr w:wrap="notBeside" w:y="16161"/>
    </w:pPr>
  </w:style>
  <w:style w:type="paragraph" w:customStyle="1" w:styleId="FP">
    <w:name w:val="FP"/>
    <w:basedOn w:val="Normal"/>
    <w:rsid w:val="00AD4CB6"/>
    <w:pPr>
      <w:spacing w:after="0"/>
    </w:pPr>
  </w:style>
  <w:style w:type="paragraph" w:customStyle="1" w:styleId="TT">
    <w:name w:val="TT"/>
    <w:basedOn w:val="Heading1"/>
    <w:next w:val="Normal"/>
    <w:rsid w:val="00AD4CB6"/>
    <w:pPr>
      <w:outlineLvl w:val="9"/>
    </w:pPr>
  </w:style>
  <w:style w:type="paragraph" w:styleId="TOC1">
    <w:name w:val="toc 1"/>
    <w:rsid w:val="00AD4C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AD4CB6"/>
    <w:pPr>
      <w:keepNext w:val="0"/>
      <w:spacing w:before="0"/>
      <w:ind w:left="851" w:hanging="851"/>
    </w:pPr>
    <w:rPr>
      <w:sz w:val="20"/>
    </w:rPr>
  </w:style>
  <w:style w:type="paragraph" w:styleId="TOC3">
    <w:name w:val="toc 3"/>
    <w:basedOn w:val="TOC2"/>
    <w:rsid w:val="00AD4CB6"/>
    <w:pPr>
      <w:ind w:left="1134" w:hanging="1134"/>
    </w:pPr>
  </w:style>
  <w:style w:type="paragraph" w:styleId="TOC4">
    <w:name w:val="toc 4"/>
    <w:basedOn w:val="TOC3"/>
    <w:rsid w:val="00AD4CB6"/>
    <w:pPr>
      <w:ind w:left="1418" w:hanging="1418"/>
    </w:pPr>
  </w:style>
  <w:style w:type="paragraph" w:customStyle="1" w:styleId="B2">
    <w:name w:val="B2"/>
    <w:basedOn w:val="List2"/>
    <w:link w:val="B2Char"/>
    <w:rsid w:val="00AD4CB6"/>
  </w:style>
  <w:style w:type="paragraph" w:styleId="List2">
    <w:name w:val="List 2"/>
    <w:basedOn w:val="List"/>
    <w:rsid w:val="00AD4CB6"/>
    <w:pPr>
      <w:ind w:left="851"/>
    </w:pPr>
  </w:style>
  <w:style w:type="character" w:customStyle="1" w:styleId="B2Char">
    <w:name w:val="B2 Char"/>
    <w:link w:val="B2"/>
    <w:rsid w:val="00FE7D5A"/>
    <w:rPr>
      <w:rFonts w:eastAsia="Times New Roman"/>
      <w:lang w:val="en-GB"/>
    </w:rPr>
  </w:style>
  <w:style w:type="paragraph" w:customStyle="1" w:styleId="B3">
    <w:name w:val="B3"/>
    <w:basedOn w:val="List3"/>
    <w:link w:val="B3Char"/>
    <w:rsid w:val="00AD4CB6"/>
  </w:style>
  <w:style w:type="paragraph" w:styleId="List3">
    <w:name w:val="List 3"/>
    <w:basedOn w:val="List2"/>
    <w:rsid w:val="00AD4CB6"/>
    <w:pPr>
      <w:ind w:left="1135"/>
    </w:pPr>
  </w:style>
  <w:style w:type="paragraph" w:customStyle="1" w:styleId="NO">
    <w:name w:val="NO"/>
    <w:basedOn w:val="Normal"/>
    <w:link w:val="NOChar"/>
    <w:rsid w:val="00AD4CB6"/>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AD4CB6"/>
    <w:pPr>
      <w:ind w:left="1418"/>
    </w:pPr>
  </w:style>
  <w:style w:type="paragraph" w:styleId="List5">
    <w:name w:val="List 5"/>
    <w:basedOn w:val="List4"/>
    <w:rsid w:val="00AD4CB6"/>
    <w:pPr>
      <w:ind w:left="1702"/>
    </w:pPr>
  </w:style>
  <w:style w:type="paragraph" w:customStyle="1" w:styleId="EX">
    <w:name w:val="EX"/>
    <w:basedOn w:val="Normal"/>
    <w:link w:val="EXChar"/>
    <w:rsid w:val="00AD4CB6"/>
    <w:pPr>
      <w:keepLines/>
      <w:ind w:left="1702" w:hanging="1418"/>
    </w:pPr>
  </w:style>
  <w:style w:type="paragraph" w:customStyle="1" w:styleId="EW">
    <w:name w:val="EW"/>
    <w:basedOn w:val="EX"/>
    <w:rsid w:val="00AD4CB6"/>
    <w:pPr>
      <w:spacing w:after="0"/>
    </w:pPr>
  </w:style>
  <w:style w:type="paragraph" w:customStyle="1" w:styleId="TAC">
    <w:name w:val="TAC"/>
    <w:basedOn w:val="TAL"/>
    <w:link w:val="TACChar"/>
    <w:rsid w:val="00AD4CB6"/>
    <w:pPr>
      <w:jc w:val="center"/>
    </w:pPr>
  </w:style>
  <w:style w:type="paragraph" w:customStyle="1" w:styleId="TAL">
    <w:name w:val="TAL"/>
    <w:basedOn w:val="Normal"/>
    <w:link w:val="TALCar"/>
    <w:rsid w:val="00AD4CB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AD4CB6"/>
    <w:rPr>
      <w:color w:val="FF0000"/>
    </w:rPr>
  </w:style>
  <w:style w:type="paragraph" w:customStyle="1" w:styleId="EQ">
    <w:name w:val="EQ"/>
    <w:basedOn w:val="Normal"/>
    <w:next w:val="Normal"/>
    <w:link w:val="EQChar"/>
    <w:rsid w:val="00AD4CB6"/>
    <w:pPr>
      <w:keepLines/>
      <w:tabs>
        <w:tab w:val="center" w:pos="4536"/>
        <w:tab w:val="right" w:pos="9072"/>
      </w:tabs>
    </w:pPr>
    <w:rPr>
      <w:noProof/>
    </w:rPr>
  </w:style>
  <w:style w:type="paragraph" w:customStyle="1" w:styleId="TF">
    <w:name w:val="TF"/>
    <w:basedOn w:val="TH"/>
    <w:link w:val="TFChar"/>
    <w:rsid w:val="00AD4CB6"/>
    <w:pPr>
      <w:keepNext w:val="0"/>
      <w:spacing w:before="0" w:after="240"/>
    </w:pPr>
  </w:style>
  <w:style w:type="paragraph" w:customStyle="1" w:styleId="TH">
    <w:name w:val="TH"/>
    <w:basedOn w:val="Normal"/>
    <w:link w:val="THChar"/>
    <w:rsid w:val="00AD4CB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8076B7"/>
    <w:rPr>
      <w:rFonts w:ascii="Arial" w:eastAsia="Times New Roman" w:hAnsi="Arial"/>
      <w:b/>
      <w:lang w:val="en-GB"/>
    </w:rPr>
  </w:style>
  <w:style w:type="paragraph" w:styleId="TOC8">
    <w:name w:val="toc 8"/>
    <w:basedOn w:val="TOC1"/>
    <w:rsid w:val="00AD4CB6"/>
    <w:pPr>
      <w:spacing w:before="180"/>
      <w:ind w:left="2693" w:hanging="2693"/>
    </w:pPr>
    <w:rPr>
      <w:b/>
    </w:rPr>
  </w:style>
  <w:style w:type="paragraph" w:styleId="TOC5">
    <w:name w:val="toc 5"/>
    <w:basedOn w:val="TOC4"/>
    <w:rsid w:val="00AD4CB6"/>
    <w:pPr>
      <w:ind w:left="1701" w:hanging="1701"/>
    </w:pPr>
  </w:style>
  <w:style w:type="paragraph" w:customStyle="1" w:styleId="ZH">
    <w:name w:val="ZH"/>
    <w:rsid w:val="00AD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AD4CB6"/>
    <w:pPr>
      <w:ind w:left="1418" w:hanging="1418"/>
    </w:pPr>
  </w:style>
  <w:style w:type="paragraph" w:customStyle="1" w:styleId="LD">
    <w:name w:val="LD"/>
    <w:rsid w:val="00AD4C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D4CB6"/>
    <w:pPr>
      <w:spacing w:after="0"/>
    </w:pPr>
  </w:style>
  <w:style w:type="paragraph" w:styleId="TOC6">
    <w:name w:val="toc 6"/>
    <w:basedOn w:val="TOC5"/>
    <w:next w:val="Normal"/>
    <w:rsid w:val="00AD4CB6"/>
    <w:pPr>
      <w:ind w:left="1985" w:hanging="1985"/>
    </w:pPr>
  </w:style>
  <w:style w:type="paragraph" w:styleId="TOC7">
    <w:name w:val="toc 7"/>
    <w:basedOn w:val="TOC6"/>
    <w:next w:val="Normal"/>
    <w:rsid w:val="00AD4CB6"/>
    <w:pPr>
      <w:ind w:left="2268" w:hanging="2268"/>
    </w:pPr>
  </w:style>
  <w:style w:type="paragraph" w:customStyle="1" w:styleId="NF">
    <w:name w:val="NF"/>
    <w:basedOn w:val="NO"/>
    <w:rsid w:val="00AD4CB6"/>
    <w:pPr>
      <w:keepNext/>
      <w:spacing w:after="0"/>
    </w:pPr>
    <w:rPr>
      <w:rFonts w:ascii="Arial" w:hAnsi="Arial"/>
      <w:sz w:val="18"/>
    </w:rPr>
  </w:style>
  <w:style w:type="paragraph" w:customStyle="1" w:styleId="PL">
    <w:name w:val="PL"/>
    <w:link w:val="PLChar"/>
    <w:rsid w:val="00AD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FE7D5A"/>
    <w:rPr>
      <w:rFonts w:ascii="Courier New" w:eastAsia="Times New Roman" w:hAnsi="Courier New"/>
      <w:noProof/>
      <w:sz w:val="16"/>
    </w:rPr>
  </w:style>
  <w:style w:type="paragraph" w:customStyle="1" w:styleId="TAR">
    <w:name w:val="TAR"/>
    <w:basedOn w:val="TAL"/>
    <w:rsid w:val="00AD4CB6"/>
    <w:pPr>
      <w:jc w:val="right"/>
    </w:pPr>
  </w:style>
  <w:style w:type="paragraph" w:customStyle="1" w:styleId="ZD">
    <w:name w:val="ZD"/>
    <w:rsid w:val="00AD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D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4">
    <w:name w:val="B4"/>
    <w:basedOn w:val="List4"/>
    <w:rsid w:val="00AD4CB6"/>
  </w:style>
  <w:style w:type="paragraph" w:customStyle="1" w:styleId="B5">
    <w:name w:val="B5"/>
    <w:basedOn w:val="List5"/>
    <w:rsid w:val="00AD4CB6"/>
  </w:style>
  <w:style w:type="paragraph" w:customStyle="1" w:styleId="ZTD">
    <w:name w:val="ZTD"/>
    <w:basedOn w:val="ZB"/>
    <w:rsid w:val="00AD4CB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AD4CB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AD4CB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AD4CB6"/>
    <w:rPr>
      <w:b/>
      <w:position w:val="6"/>
      <w:sz w:val="16"/>
    </w:rPr>
  </w:style>
  <w:style w:type="paragraph" w:styleId="Footer">
    <w:name w:val="footer"/>
    <w:basedOn w:val="Header"/>
    <w:link w:val="FooterChar"/>
    <w:rsid w:val="00AD4CB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4CB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B73D5"/>
    <w:rPr>
      <w:rFonts w:ascii="Arial" w:eastAsia="Times New Roman" w:hAnsi="Arial"/>
      <w:b/>
      <w:noProof/>
      <w:sz w:val="18"/>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AD4CB6"/>
  </w:style>
  <w:style w:type="paragraph" w:styleId="Index2">
    <w:name w:val="index 2"/>
    <w:basedOn w:val="Index1"/>
    <w:semiHidden/>
    <w:rsid w:val="00AD4CB6"/>
    <w:pPr>
      <w:ind w:left="284"/>
    </w:pPr>
  </w:style>
  <w:style w:type="paragraph" w:styleId="Index1">
    <w:name w:val="index 1"/>
    <w:basedOn w:val="Normal"/>
    <w:semiHidden/>
    <w:rsid w:val="00AD4CB6"/>
    <w:pPr>
      <w:keepLines/>
      <w:spacing w:after="0"/>
    </w:pPr>
  </w:style>
  <w:style w:type="paragraph" w:styleId="ListNumber2">
    <w:name w:val="List Number 2"/>
    <w:basedOn w:val="ListNumber"/>
    <w:rsid w:val="00AD4CB6"/>
    <w:pPr>
      <w:ind w:left="851"/>
    </w:pPr>
  </w:style>
  <w:style w:type="paragraph" w:styleId="ListNumber">
    <w:name w:val="List Number"/>
    <w:basedOn w:val="List"/>
    <w:rsid w:val="00AD4CB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D4CB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E7D5A"/>
    <w:rPr>
      <w:rFonts w:eastAsia="Times New Roman"/>
      <w:sz w:val="16"/>
      <w:lang w:val="en-GB"/>
    </w:rPr>
  </w:style>
  <w:style w:type="paragraph" w:styleId="ListBullet2">
    <w:name w:val="List Bullet 2"/>
    <w:basedOn w:val="ListBullet"/>
    <w:rsid w:val="00AD4CB6"/>
    <w:pPr>
      <w:ind w:left="851"/>
    </w:pPr>
  </w:style>
  <w:style w:type="paragraph" w:styleId="ListBullet3">
    <w:name w:val="List Bullet 3"/>
    <w:basedOn w:val="ListBullet2"/>
    <w:rsid w:val="00AD4CB6"/>
    <w:pPr>
      <w:ind w:left="1135"/>
    </w:pPr>
  </w:style>
  <w:style w:type="paragraph" w:styleId="ListBullet4">
    <w:name w:val="List Bullet 4"/>
    <w:basedOn w:val="ListBullet3"/>
    <w:rsid w:val="00AD4CB6"/>
    <w:pPr>
      <w:ind w:left="1418"/>
    </w:pPr>
  </w:style>
  <w:style w:type="paragraph" w:styleId="ListBullet5">
    <w:name w:val="List Bullet 5"/>
    <w:basedOn w:val="ListBullet4"/>
    <w:rsid w:val="00AD4CB6"/>
    <w:pPr>
      <w:ind w:left="1702"/>
    </w:pPr>
  </w:style>
  <w:style w:type="paragraph" w:styleId="BalloonText">
    <w:name w:val="Balloon Text"/>
    <w:basedOn w:val="Normal"/>
    <w:link w:val="BalloonTextChar"/>
    <w:semiHidden/>
    <w:rsid w:val="008E461F"/>
    <w:rPr>
      <w:rFonts w:ascii="Tahoma" w:hAnsi="Tahoma" w:cs="Tahoma"/>
      <w:sz w:val="16"/>
      <w:szCs w:val="16"/>
    </w:rPr>
  </w:style>
  <w:style w:type="character" w:customStyle="1" w:styleId="BalloonTextChar">
    <w:name w:val="Balloon Text Char"/>
    <w:basedOn w:val="DefaultParagraphFont"/>
    <w:link w:val="BalloonText"/>
    <w:semiHidden/>
    <w:rsid w:val="00FE7D5A"/>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2"/>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8076B7"/>
    <w:rPr>
      <w:sz w:val="16"/>
    </w:rPr>
  </w:style>
  <w:style w:type="paragraph" w:styleId="CommentText">
    <w:name w:val="annotation text"/>
    <w:basedOn w:val="Normal"/>
    <w:link w:val="CommentTextChar"/>
    <w:rsid w:val="008076B7"/>
  </w:style>
  <w:style w:type="character" w:customStyle="1" w:styleId="CommentTextChar">
    <w:name w:val="Comment Text Char"/>
    <w:basedOn w:val="DefaultParagraphFont"/>
    <w:link w:val="CommentText"/>
    <w:rsid w:val="008076B7"/>
    <w:rPr>
      <w:lang w:val="en-GB"/>
    </w:rPr>
  </w:style>
  <w:style w:type="paragraph" w:styleId="CommentSubject">
    <w:name w:val="annotation subject"/>
    <w:basedOn w:val="CommentText"/>
    <w:next w:val="CommentText"/>
    <w:link w:val="CommentSubjectChar"/>
    <w:rsid w:val="008076B7"/>
    <w:rPr>
      <w:b/>
      <w:bCs/>
    </w:rPr>
  </w:style>
  <w:style w:type="character" w:customStyle="1" w:styleId="CommentSubjectChar">
    <w:name w:val="Comment Subject Char"/>
    <w:basedOn w:val="CommentTextChar"/>
    <w:link w:val="CommentSubject"/>
    <w:rsid w:val="008076B7"/>
    <w:rPr>
      <w:b/>
      <w:bCs/>
      <w:lang w:val="en-GB"/>
    </w:rPr>
  </w:style>
  <w:style w:type="character" w:customStyle="1" w:styleId="B1Char1">
    <w:name w:val="B1 Char1"/>
    <w:basedOn w:val="DefaultParagraphFont"/>
    <w:rsid w:val="008076B7"/>
    <w:rPr>
      <w:sz w:val="22"/>
      <w:lang w:val="en-GB" w:eastAsia="en-US"/>
    </w:rPr>
  </w:style>
  <w:style w:type="paragraph" w:styleId="ListParagraph">
    <w:name w:val="List Paragraph"/>
    <w:basedOn w:val="Normal"/>
    <w:link w:val="ListParagraphChar"/>
    <w:autoRedefine/>
    <w:uiPriority w:val="34"/>
    <w:qFormat/>
    <w:rsid w:val="00FE7D5A"/>
    <w:pPr>
      <w:spacing w:after="0"/>
      <w:ind w:left="720"/>
      <w:contextualSpacing/>
    </w:pPr>
    <w:rPr>
      <w:szCs w:val="24"/>
    </w:rPr>
  </w:style>
  <w:style w:type="paragraph" w:customStyle="1" w:styleId="IvDbodytext">
    <w:name w:val="IvD bodytext"/>
    <w:basedOn w:val="BodyText"/>
    <w:link w:val="IvDbodytextChar"/>
    <w:qFormat/>
    <w:rsid w:val="009A6E2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A6E2A"/>
    <w:rPr>
      <w:rFonts w:ascii="Arial" w:hAnsi="Arial"/>
      <w:spacing w:val="2"/>
      <w:lang w:val="en-US" w:eastAsia="en-US"/>
    </w:rPr>
  </w:style>
  <w:style w:type="paragraph" w:styleId="Revision">
    <w:name w:val="Revision"/>
    <w:hidden/>
    <w:uiPriority w:val="99"/>
    <w:semiHidden/>
    <w:rsid w:val="009A6E2A"/>
    <w:rPr>
      <w:lang w:val="en-GB" w:eastAsia="en-US"/>
    </w:rPr>
  </w:style>
  <w:style w:type="table" w:styleId="TableGrid">
    <w:name w:val="Table Grid"/>
    <w:basedOn w:val="TableNormal"/>
    <w:rsid w:val="002179EE"/>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30578"/>
    <w:rPr>
      <w:rFonts w:eastAsia="Times New Roman"/>
      <w:lang w:val="en-GB"/>
    </w:rPr>
  </w:style>
  <w:style w:type="numbering" w:customStyle="1" w:styleId="NoList1">
    <w:name w:val="No List1"/>
    <w:next w:val="NoList"/>
    <w:uiPriority w:val="99"/>
    <w:semiHidden/>
    <w:unhideWhenUsed/>
    <w:rsid w:val="00F621BC"/>
  </w:style>
  <w:style w:type="character" w:customStyle="1" w:styleId="CRCoverPageChar">
    <w:name w:val="CR Cover Page Char"/>
    <w:link w:val="CRCoverPage"/>
    <w:rsid w:val="000E2DFB"/>
    <w:rPr>
      <w:rFonts w:ascii="Arial" w:eastAsia="SimSun" w:hAnsi="Arial"/>
      <w:lang w:val="en-GB" w:eastAsia="en-US" w:bidi="ar-SA"/>
    </w:rPr>
  </w:style>
  <w:style w:type="character" w:customStyle="1" w:styleId="DocumentMapChar">
    <w:name w:val="Document Map Char"/>
    <w:link w:val="DocumentMap"/>
    <w:semiHidden/>
    <w:rsid w:val="000E2DFB"/>
    <w:rPr>
      <w:rFonts w:ascii="Tahoma" w:eastAsia="Times New Roman" w:hAnsi="Tahoma" w:cs="Tahoma"/>
      <w:shd w:val="clear" w:color="auto" w:fill="000080"/>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0E2DFB"/>
    <w:pPr>
      <w:widowControl w:val="0"/>
      <w:spacing w:after="0"/>
      <w:ind w:left="420"/>
      <w:jc w:val="both"/>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0E2DFB"/>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0E2DFB"/>
    <w:rPr>
      <w:b/>
      <w:bCs/>
    </w:rPr>
  </w:style>
  <w:style w:type="paragraph" w:customStyle="1" w:styleId="2">
    <w:name w:val="(文字) (文字)2"/>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参考资料列表"/>
    <w:basedOn w:val="List"/>
    <w:link w:val="Char0"/>
    <w:rsid w:val="000E2DFB"/>
    <w:pPr>
      <w:spacing w:before="80" w:after="80"/>
      <w:ind w:left="680" w:hanging="567"/>
      <w:jc w:val="both"/>
    </w:pPr>
    <w:rPr>
      <w:rFonts w:eastAsia="SimSun"/>
      <w:sz w:val="21"/>
      <w:szCs w:val="22"/>
    </w:rPr>
  </w:style>
  <w:style w:type="character" w:customStyle="1" w:styleId="Char0">
    <w:name w:val="参考资料列表 Char"/>
    <w:link w:val="a"/>
    <w:rsid w:val="000E2DFB"/>
    <w:rPr>
      <w:rFonts w:eastAsia="SimSun"/>
      <w:sz w:val="21"/>
      <w:szCs w:val="22"/>
    </w:rPr>
  </w:style>
  <w:style w:type="paragraph" w:styleId="IndexHeading">
    <w:name w:val="index heading"/>
    <w:basedOn w:val="Normal"/>
    <w:next w:val="Normal"/>
    <w:rsid w:val="000E2DF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0E2DF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0E2DF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0E2DFB"/>
    <w:rPr>
      <w:rFonts w:ascii="Courier New" w:eastAsia="SimSun" w:hAnsi="Courier New"/>
      <w:sz w:val="21"/>
      <w:szCs w:val="22"/>
      <w:lang w:val="nb-NO"/>
    </w:rPr>
  </w:style>
  <w:style w:type="paragraph" w:customStyle="1" w:styleId="TableText">
    <w:name w:val="TableText"/>
    <w:basedOn w:val="Normal"/>
    <w:rsid w:val="000E2DF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0E2DFB"/>
    <w:pPr>
      <w:spacing w:before="80" w:after="0"/>
      <w:jc w:val="center"/>
    </w:pPr>
    <w:rPr>
      <w:rFonts w:ascii="Arial" w:eastAsia="SimSun" w:hAnsi="Arial"/>
      <w:b/>
      <w:sz w:val="16"/>
      <w:szCs w:val="22"/>
    </w:rPr>
  </w:style>
  <w:style w:type="paragraph" w:styleId="NormalWeb">
    <w:name w:val="Normal (Web)"/>
    <w:basedOn w:val="Normal"/>
    <w:uiPriority w:val="99"/>
    <w:rsid w:val="000E2DF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0E2DFB"/>
    <w:rPr>
      <w:rFonts w:eastAsia="MS Mincho"/>
      <w:b/>
      <w:bCs/>
      <w:sz w:val="24"/>
    </w:rPr>
  </w:style>
  <w:style w:type="paragraph" w:customStyle="1" w:styleId="4">
    <w:name w:val="(文字) (文字)4"/>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0E2DFB"/>
    <w:pPr>
      <w:spacing w:before="180" w:after="180"/>
      <w:ind w:left="1134" w:hanging="1134"/>
      <w:jc w:val="both"/>
    </w:pPr>
    <w:rPr>
      <w:rFonts w:eastAsia="SimSun"/>
      <w:lang w:val="en-GB" w:eastAsia="en-US"/>
    </w:rPr>
  </w:style>
  <w:style w:type="paragraph" w:customStyle="1" w:styleId="a1">
    <w:name w:val="文稿标题"/>
    <w:basedOn w:val="Normal"/>
    <w:rsid w:val="000E2DFB"/>
    <w:pPr>
      <w:spacing w:before="80" w:after="80"/>
      <w:ind w:left="1979" w:hanging="1979"/>
      <w:jc w:val="both"/>
    </w:pPr>
    <w:rPr>
      <w:rFonts w:eastAsia="SimSun" w:cs="SimSun"/>
      <w:b/>
      <w:sz w:val="24"/>
      <w:lang w:eastAsia="zh-CN"/>
    </w:rPr>
  </w:style>
  <w:style w:type="paragraph" w:customStyle="1" w:styleId="a2">
    <w:name w:val="标题线"/>
    <w:basedOn w:val="Normal"/>
    <w:rsid w:val="000E2DF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0E2DFB"/>
    <w:rPr>
      <w:rFonts w:eastAsia="Times New Roman"/>
      <w:lang w:val="en-GB"/>
    </w:rPr>
  </w:style>
  <w:style w:type="character" w:customStyle="1" w:styleId="CaptionChar">
    <w:name w:val="Caption Char"/>
    <w:aliases w:val="cap Char3,cap Char Char3,Caption Char1 Char Char2,cap Char Char1 Char2,Caption Char Char1 Char Char2,cap Char2 Char Char1,Ca Char1"/>
    <w:link w:val="Caption"/>
    <w:rsid w:val="000E2DFB"/>
    <w:rPr>
      <w:rFonts w:eastAsia="Times New Roman"/>
      <w:b/>
      <w:bCs/>
    </w:rPr>
  </w:style>
  <w:style w:type="character" w:customStyle="1" w:styleId="B3Char2">
    <w:name w:val="B3 Char2"/>
    <w:rsid w:val="000E2DFB"/>
    <w:rPr>
      <w:lang w:val="en-GB" w:eastAsia="en-GB" w:bidi="ar-SA"/>
    </w:rPr>
  </w:style>
  <w:style w:type="paragraph" w:customStyle="1" w:styleId="Doc-text2">
    <w:name w:val="Doc-text2"/>
    <w:basedOn w:val="Normal"/>
    <w:link w:val="Doc-text2Char"/>
    <w:qFormat/>
    <w:rsid w:val="000E2DF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E2DFB"/>
    <w:rPr>
      <w:rFonts w:ascii="Arial" w:eastAsia="MS Mincho" w:hAnsi="Arial"/>
      <w:szCs w:val="24"/>
      <w:lang w:eastAsia="en-GB"/>
    </w:rPr>
  </w:style>
  <w:style w:type="paragraph" w:customStyle="1" w:styleId="Doc-titleJK">
    <w:name w:val="Doc-title_JK"/>
    <w:basedOn w:val="Normal"/>
    <w:next w:val="Doc-text2JK"/>
    <w:link w:val="Doc-titleJKChar"/>
    <w:rsid w:val="000E2DF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0E2DF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0E2DFB"/>
    <w:rPr>
      <w:rFonts w:eastAsia="MS Mincho"/>
      <w:szCs w:val="24"/>
      <w:lang w:eastAsia="en-GB"/>
    </w:rPr>
  </w:style>
  <w:style w:type="character" w:customStyle="1" w:styleId="Doc-titleJKChar">
    <w:name w:val="Doc-title_JK Char"/>
    <w:link w:val="Doc-titleJK"/>
    <w:rsid w:val="000E2DFB"/>
    <w:rPr>
      <w:rFonts w:eastAsia="MS Mincho"/>
      <w:color w:val="0000FF"/>
      <w:szCs w:val="24"/>
      <w:lang w:eastAsia="en-GB"/>
    </w:rPr>
  </w:style>
  <w:style w:type="paragraph" w:customStyle="1" w:styleId="1">
    <w:name w:val="样式 标题 1 + 小三"/>
    <w:basedOn w:val="Heading1"/>
    <w:rsid w:val="000E2DFB"/>
    <w:pPr>
      <w:numPr>
        <w:numId w:val="20"/>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0E2DFB"/>
    <w:rPr>
      <w:rFonts w:eastAsia="Times New Roman"/>
      <w:color w:val="FF000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2DFB"/>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2DFB"/>
    <w:rPr>
      <w:rFonts w:ascii="Arial" w:eastAsia="Times New Roman" w:hAnsi="Arial"/>
      <w:sz w:val="28"/>
      <w:lang w:val="en-GB"/>
    </w:rPr>
  </w:style>
  <w:style w:type="character" w:customStyle="1" w:styleId="H6Char">
    <w:name w:val="H6 Char"/>
    <w:link w:val="H6"/>
    <w:rsid w:val="000E2DFB"/>
    <w:rPr>
      <w:rFonts w:ascii="Arial" w:eastAsia="Times New Roman" w:hAnsi="Arial"/>
      <w:lang w:val="en-GB"/>
    </w:rPr>
  </w:style>
  <w:style w:type="paragraph" w:styleId="BodyTextIndent">
    <w:name w:val="Body Text Indent"/>
    <w:basedOn w:val="Normal"/>
    <w:link w:val="BodyTextIndentChar"/>
    <w:rsid w:val="000E2DFB"/>
    <w:pPr>
      <w:widowControl w:val="0"/>
      <w:ind w:left="210"/>
      <w:jc w:val="both"/>
    </w:pPr>
    <w:rPr>
      <w:rFonts w:eastAsia="Malgun Gothic"/>
      <w:snapToGrid w:val="0"/>
      <w:kern w:val="2"/>
      <w:sz w:val="21"/>
    </w:rPr>
  </w:style>
  <w:style w:type="character" w:customStyle="1" w:styleId="BodyTextIndentChar">
    <w:name w:val="Body Text Indent Char"/>
    <w:basedOn w:val="DefaultParagraphFont"/>
    <w:link w:val="BodyTextIndent"/>
    <w:rsid w:val="000E2DFB"/>
    <w:rPr>
      <w:snapToGrid w:val="0"/>
      <w:kern w:val="2"/>
      <w:sz w:val="21"/>
      <w:lang w:val="en-GB"/>
    </w:rPr>
  </w:style>
  <w:style w:type="paragraph" w:styleId="BodyText2">
    <w:name w:val="Body Text 2"/>
    <w:basedOn w:val="Normal"/>
    <w:link w:val="BodyText2Char"/>
    <w:rsid w:val="000E2DFB"/>
    <w:rPr>
      <w:rFonts w:eastAsia="Malgun Gothic"/>
      <w:i/>
    </w:rPr>
  </w:style>
  <w:style w:type="character" w:customStyle="1" w:styleId="BodyText2Char">
    <w:name w:val="Body Text 2 Char"/>
    <w:basedOn w:val="DefaultParagraphFont"/>
    <w:link w:val="BodyText2"/>
    <w:rsid w:val="000E2DFB"/>
    <w:rPr>
      <w:i/>
      <w:lang w:val="en-GB"/>
    </w:rPr>
  </w:style>
  <w:style w:type="paragraph" w:styleId="BodyText3">
    <w:name w:val="Body Text 3"/>
    <w:basedOn w:val="Normal"/>
    <w:link w:val="BodyText3Char"/>
    <w:rsid w:val="000E2DFB"/>
    <w:pPr>
      <w:keepNext/>
      <w:keepLines/>
    </w:pPr>
    <w:rPr>
      <w:rFonts w:eastAsia="Osaka"/>
      <w:color w:val="000000"/>
    </w:rPr>
  </w:style>
  <w:style w:type="character" w:customStyle="1" w:styleId="BodyText3Char">
    <w:name w:val="Body Text 3 Char"/>
    <w:basedOn w:val="DefaultParagraphFont"/>
    <w:link w:val="BodyText3"/>
    <w:rsid w:val="000E2DFB"/>
    <w:rPr>
      <w:rFonts w:eastAsia="Osaka"/>
      <w:color w:val="000000"/>
      <w:lang w:val="en-GB"/>
    </w:rPr>
  </w:style>
  <w:style w:type="paragraph" w:customStyle="1" w:styleId="CharCharCharCharChar">
    <w:name w:val="Char Char Char Char Char"/>
    <w:semiHidden/>
    <w:rsid w:val="000E2DFB"/>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1">
    <w:name w:val="msoins"/>
    <w:rsid w:val="000E2DFB"/>
  </w:style>
  <w:style w:type="paragraph" w:customStyle="1" w:styleId="CharChar">
    <w:name w:val="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E2DFB"/>
    <w:rPr>
      <w:lang w:val="en-GB" w:eastAsia="ja-JP" w:bidi="ar-SA"/>
    </w:rPr>
  </w:style>
  <w:style w:type="paragraph" w:customStyle="1" w:styleId="1Char">
    <w:name w:val="(文字) (文字)1 Char (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E2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0E2DF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2DFB"/>
    <w:rPr>
      <w:rFonts w:ascii="Arial" w:hAnsi="Arial"/>
      <w:sz w:val="32"/>
      <w:lang w:val="en-GB" w:eastAsia="ja-JP" w:bidi="ar-SA"/>
    </w:rPr>
  </w:style>
  <w:style w:type="character" w:customStyle="1" w:styleId="CharChar4">
    <w:name w:val="Char Char4"/>
    <w:rsid w:val="000E2DFB"/>
    <w:rPr>
      <w:rFonts w:ascii="Courier New" w:hAnsi="Courier New"/>
      <w:lang w:val="nb-NO" w:eastAsia="ja-JP" w:bidi="ar-SA"/>
    </w:rPr>
  </w:style>
  <w:style w:type="character" w:customStyle="1" w:styleId="AndreaLeonardi">
    <w:name w:val="Andrea Leonardi"/>
    <w:semiHidden/>
    <w:rsid w:val="000E2DFB"/>
    <w:rPr>
      <w:rFonts w:ascii="Arial" w:hAnsi="Arial" w:cs="Arial"/>
      <w:color w:val="auto"/>
      <w:sz w:val="20"/>
      <w:szCs w:val="20"/>
    </w:rPr>
  </w:style>
  <w:style w:type="character" w:customStyle="1" w:styleId="NOCharChar">
    <w:name w:val="NO Char Char"/>
    <w:rsid w:val="000E2DFB"/>
    <w:rPr>
      <w:lang w:val="en-GB" w:eastAsia="en-US" w:bidi="ar-SA"/>
    </w:rPr>
  </w:style>
  <w:style w:type="character" w:customStyle="1" w:styleId="NOZchn">
    <w:name w:val="NO Zchn"/>
    <w:rsid w:val="000E2DFB"/>
    <w:rPr>
      <w:lang w:val="en-GB" w:eastAsia="en-US" w:bidi="ar-SA"/>
    </w:rPr>
  </w:style>
  <w:style w:type="character" w:customStyle="1" w:styleId="TACCar">
    <w:name w:val="TAC Car"/>
    <w:rsid w:val="000E2DFB"/>
    <w:rPr>
      <w:rFonts w:ascii="Arial" w:hAnsi="Arial"/>
      <w:sz w:val="18"/>
      <w:lang w:val="en-GB" w:eastAsia="ja-JP" w:bidi="ar-SA"/>
    </w:rPr>
  </w:style>
  <w:style w:type="paragraph" w:customStyle="1" w:styleId="CharCharCharCharCharChar">
    <w:name w:val="Char Char Char Char Char Char"/>
    <w:semiHidden/>
    <w:rsid w:val="000E2D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0E2DFB"/>
  </w:style>
  <w:style w:type="character" w:customStyle="1" w:styleId="T1Char1">
    <w:name w:val="T1 Char1"/>
    <w:aliases w:val="Header 6 Char Char1"/>
    <w:rsid w:val="000E2DF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2DFB"/>
    <w:rPr>
      <w:rFonts w:ascii="Arial" w:hAnsi="Arial"/>
      <w:sz w:val="32"/>
      <w:lang w:val="en-GB" w:eastAsia="en-US" w:bidi="ar-SA"/>
    </w:rPr>
  </w:style>
  <w:style w:type="paragraph" w:customStyle="1" w:styleId="ZchnZchn1">
    <w:name w:val="Zchn Zchn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E2D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2DF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2DFB"/>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0E2DFB"/>
    <w:rPr>
      <w:rFonts w:ascii="Arial" w:eastAsia="MS Mincho" w:hAnsi="Arial"/>
      <w:sz w:val="22"/>
      <w:lang w:val="en-GB" w:eastAsia="en-US" w:bidi="ar-SA"/>
    </w:rPr>
  </w:style>
  <w:style w:type="paragraph" w:customStyle="1" w:styleId="3">
    <w:name w:val="(文字) (文字)3"/>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0E2DFB"/>
  </w:style>
  <w:style w:type="paragraph" w:customStyle="1" w:styleId="10">
    <w:name w:val="(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E2DFB"/>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0E2DFB"/>
    <w:rPr>
      <w:rFonts w:eastAsia="MS Mincho"/>
      <w:lang w:val="en-GB" w:eastAsia="en-GB"/>
    </w:rPr>
  </w:style>
  <w:style w:type="paragraph" w:styleId="ListNumber5">
    <w:name w:val="List Number 5"/>
    <w:basedOn w:val="Normal"/>
    <w:rsid w:val="000E2DFB"/>
    <w:pPr>
      <w:tabs>
        <w:tab w:val="num" w:pos="851"/>
        <w:tab w:val="num" w:pos="1800"/>
      </w:tabs>
      <w:ind w:left="1800" w:hanging="851"/>
    </w:pPr>
    <w:rPr>
      <w:rFonts w:eastAsia="MS Mincho"/>
      <w:lang w:eastAsia="en-GB"/>
    </w:rPr>
  </w:style>
  <w:style w:type="paragraph" w:styleId="ListNumber3">
    <w:name w:val="List Number 3"/>
    <w:basedOn w:val="Normal"/>
    <w:rsid w:val="000E2DFB"/>
    <w:pPr>
      <w:numPr>
        <w:numId w:val="23"/>
      </w:numPr>
      <w:tabs>
        <w:tab w:val="num" w:pos="926"/>
      </w:tabs>
      <w:ind w:left="926"/>
    </w:pPr>
    <w:rPr>
      <w:rFonts w:eastAsia="MS Mincho"/>
      <w:lang w:eastAsia="en-GB"/>
    </w:rPr>
  </w:style>
  <w:style w:type="paragraph" w:styleId="ListNumber4">
    <w:name w:val="List Number 4"/>
    <w:basedOn w:val="Normal"/>
    <w:rsid w:val="000E2DFB"/>
    <w:pPr>
      <w:numPr>
        <w:numId w:val="22"/>
      </w:numPr>
      <w:tabs>
        <w:tab w:val="num" w:pos="1209"/>
      </w:tabs>
      <w:ind w:left="1209"/>
    </w:pPr>
    <w:rPr>
      <w:rFonts w:eastAsia="MS Mincho"/>
      <w:lang w:eastAsia="en-GB"/>
    </w:rPr>
  </w:style>
  <w:style w:type="character" w:customStyle="1" w:styleId="CharChar7">
    <w:name w:val="Char Char7"/>
    <w:semiHidden/>
    <w:rsid w:val="000E2DFB"/>
    <w:rPr>
      <w:rFonts w:ascii="Tahoma" w:hAnsi="Tahoma" w:cs="Tahoma"/>
      <w:shd w:val="clear" w:color="auto" w:fill="000080"/>
      <w:lang w:val="en-GB" w:eastAsia="en-US"/>
    </w:rPr>
  </w:style>
  <w:style w:type="character" w:customStyle="1" w:styleId="ZchnZchn5">
    <w:name w:val="Zchn Zchn5"/>
    <w:rsid w:val="000E2DFB"/>
    <w:rPr>
      <w:rFonts w:ascii="Courier New" w:eastAsia="Batang" w:hAnsi="Courier New"/>
      <w:lang w:val="nb-NO" w:eastAsia="en-US" w:bidi="ar-SA"/>
    </w:rPr>
  </w:style>
  <w:style w:type="character" w:customStyle="1" w:styleId="CharChar10">
    <w:name w:val="Char Char10"/>
    <w:semiHidden/>
    <w:rsid w:val="000E2DFB"/>
    <w:rPr>
      <w:rFonts w:ascii="Times New Roman" w:hAnsi="Times New Roman"/>
      <w:lang w:val="en-GB" w:eastAsia="en-US"/>
    </w:rPr>
  </w:style>
  <w:style w:type="character" w:customStyle="1" w:styleId="CharChar9">
    <w:name w:val="Char Char9"/>
    <w:semiHidden/>
    <w:rsid w:val="000E2DFB"/>
    <w:rPr>
      <w:rFonts w:ascii="Tahoma" w:hAnsi="Tahoma" w:cs="Tahoma"/>
      <w:sz w:val="16"/>
      <w:szCs w:val="16"/>
      <w:lang w:val="en-GB" w:eastAsia="en-US"/>
    </w:rPr>
  </w:style>
  <w:style w:type="character" w:customStyle="1" w:styleId="CharChar8">
    <w:name w:val="Char Char8"/>
    <w:rsid w:val="000E2DFB"/>
    <w:rPr>
      <w:rFonts w:ascii="Times New Roman" w:hAnsi="Times New Roman"/>
      <w:b/>
      <w:bCs/>
      <w:lang w:val="en-GB" w:eastAsia="en-US"/>
    </w:rPr>
  </w:style>
  <w:style w:type="paragraph" w:customStyle="1" w:styleId="a4">
    <w:name w:val="修订"/>
    <w:hidden/>
    <w:semiHidden/>
    <w:rsid w:val="000E2DFB"/>
    <w:rPr>
      <w:rFonts w:eastAsia="Batang"/>
      <w:lang w:val="en-GB" w:eastAsia="en-US"/>
    </w:rPr>
  </w:style>
  <w:style w:type="paragraph" w:styleId="EndnoteText">
    <w:name w:val="endnote text"/>
    <w:basedOn w:val="Normal"/>
    <w:link w:val="EndnoteTextChar"/>
    <w:rsid w:val="000E2DF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0E2DFB"/>
    <w:rPr>
      <w:rFonts w:eastAsia="SimSun"/>
      <w:lang w:val="en-GB"/>
    </w:rPr>
  </w:style>
  <w:style w:type="character" w:styleId="EndnoteReference">
    <w:name w:val="endnote reference"/>
    <w:rsid w:val="000E2DFB"/>
    <w:rPr>
      <w:vertAlign w:val="superscript"/>
    </w:rPr>
  </w:style>
  <w:style w:type="character" w:customStyle="1" w:styleId="btChar3">
    <w:name w:val="bt Char3"/>
    <w:rsid w:val="000E2DFB"/>
    <w:rPr>
      <w:lang w:val="en-GB" w:eastAsia="ja-JP" w:bidi="ar-SA"/>
    </w:rPr>
  </w:style>
  <w:style w:type="paragraph" w:styleId="Title">
    <w:name w:val="Title"/>
    <w:basedOn w:val="Normal"/>
    <w:next w:val="Normal"/>
    <w:link w:val="TitleChar"/>
    <w:qFormat/>
    <w:rsid w:val="000E2DFB"/>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0E2DFB"/>
    <w:rPr>
      <w:rFonts w:ascii="Courier New" w:hAnsi="Courier New"/>
      <w:lang w:val="nb-NO"/>
    </w:rPr>
  </w:style>
  <w:style w:type="paragraph" w:customStyle="1" w:styleId="FL">
    <w:name w:val="FL"/>
    <w:basedOn w:val="Normal"/>
    <w:rsid w:val="000E2DF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E2DFB"/>
    <w:rPr>
      <w:rFonts w:ascii="Arial" w:hAnsi="Arial"/>
      <w:sz w:val="22"/>
      <w:lang w:val="en-GB" w:eastAsia="ja-JP" w:bidi="ar-SA"/>
    </w:rPr>
  </w:style>
  <w:style w:type="paragraph" w:styleId="Date">
    <w:name w:val="Date"/>
    <w:basedOn w:val="Normal"/>
    <w:next w:val="Normal"/>
    <w:link w:val="DateChar"/>
    <w:rsid w:val="000E2DFB"/>
    <w:rPr>
      <w:rFonts w:eastAsia="Malgun Gothic"/>
    </w:rPr>
  </w:style>
  <w:style w:type="character" w:customStyle="1" w:styleId="DateChar">
    <w:name w:val="Date Char"/>
    <w:basedOn w:val="DefaultParagraphFont"/>
    <w:link w:val="Date"/>
    <w:rsid w:val="000E2DFB"/>
    <w:rPr>
      <w:lang w:val="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0E2DFB"/>
    <w:rPr>
      <w:rFonts w:eastAsia="MS Mincho"/>
      <w:b/>
      <w:lang w:val="en-GB" w:eastAsia="en-US" w:bidi="ar-SA"/>
    </w:rPr>
  </w:style>
  <w:style w:type="paragraph" w:customStyle="1" w:styleId="AutoCorrect">
    <w:name w:val="AutoCorrect"/>
    <w:rsid w:val="000E2DFB"/>
    <w:rPr>
      <w:sz w:val="24"/>
      <w:szCs w:val="24"/>
      <w:lang w:val="en-GB"/>
    </w:rPr>
  </w:style>
  <w:style w:type="paragraph" w:customStyle="1" w:styleId="-PAGE-">
    <w:name w:val="- PAGE -"/>
    <w:rsid w:val="000E2DFB"/>
    <w:rPr>
      <w:sz w:val="24"/>
      <w:szCs w:val="24"/>
      <w:lang w:val="en-GB"/>
    </w:rPr>
  </w:style>
  <w:style w:type="paragraph" w:customStyle="1" w:styleId="PageXofY">
    <w:name w:val="Page X of Y"/>
    <w:rsid w:val="000E2DFB"/>
    <w:rPr>
      <w:sz w:val="24"/>
      <w:szCs w:val="24"/>
      <w:lang w:val="en-GB"/>
    </w:rPr>
  </w:style>
  <w:style w:type="paragraph" w:customStyle="1" w:styleId="Createdby">
    <w:name w:val="Created by"/>
    <w:rsid w:val="000E2DFB"/>
    <w:rPr>
      <w:sz w:val="24"/>
      <w:szCs w:val="24"/>
      <w:lang w:val="en-GB"/>
    </w:rPr>
  </w:style>
  <w:style w:type="paragraph" w:customStyle="1" w:styleId="Createdon">
    <w:name w:val="Created on"/>
    <w:rsid w:val="000E2DFB"/>
    <w:rPr>
      <w:sz w:val="24"/>
      <w:szCs w:val="24"/>
      <w:lang w:val="en-GB"/>
    </w:rPr>
  </w:style>
  <w:style w:type="paragraph" w:customStyle="1" w:styleId="Lastprinted">
    <w:name w:val="Last printed"/>
    <w:rsid w:val="000E2DFB"/>
    <w:rPr>
      <w:sz w:val="24"/>
      <w:szCs w:val="24"/>
      <w:lang w:val="en-GB"/>
    </w:rPr>
  </w:style>
  <w:style w:type="paragraph" w:customStyle="1" w:styleId="Lastsavedby">
    <w:name w:val="Last saved by"/>
    <w:rsid w:val="000E2DFB"/>
    <w:rPr>
      <w:sz w:val="24"/>
      <w:szCs w:val="24"/>
      <w:lang w:val="en-GB"/>
    </w:rPr>
  </w:style>
  <w:style w:type="paragraph" w:customStyle="1" w:styleId="Filename">
    <w:name w:val="Filename"/>
    <w:rsid w:val="000E2DFB"/>
    <w:rPr>
      <w:sz w:val="24"/>
      <w:szCs w:val="24"/>
      <w:lang w:val="en-GB"/>
    </w:rPr>
  </w:style>
  <w:style w:type="paragraph" w:customStyle="1" w:styleId="Filenameandpath">
    <w:name w:val="Filename and path"/>
    <w:rsid w:val="000E2DFB"/>
    <w:rPr>
      <w:sz w:val="24"/>
      <w:szCs w:val="24"/>
      <w:lang w:val="en-GB"/>
    </w:rPr>
  </w:style>
  <w:style w:type="paragraph" w:customStyle="1" w:styleId="AuthorPageDate">
    <w:name w:val="Author  Page #  Date"/>
    <w:rsid w:val="000E2DFB"/>
    <w:rPr>
      <w:sz w:val="24"/>
      <w:szCs w:val="24"/>
      <w:lang w:val="en-GB"/>
    </w:rPr>
  </w:style>
  <w:style w:type="paragraph" w:customStyle="1" w:styleId="ConfidentialPageDate">
    <w:name w:val="Confidential  Page #  Date"/>
    <w:rsid w:val="000E2DFB"/>
    <w:rPr>
      <w:sz w:val="24"/>
      <w:szCs w:val="24"/>
      <w:lang w:val="en-GB"/>
    </w:rPr>
  </w:style>
  <w:style w:type="paragraph" w:customStyle="1" w:styleId="INDENT1">
    <w:name w:val="INDENT1"/>
    <w:basedOn w:val="Normal"/>
    <w:rsid w:val="000E2DFB"/>
    <w:pPr>
      <w:ind w:left="851"/>
    </w:pPr>
    <w:rPr>
      <w:lang w:eastAsia="ja-JP"/>
    </w:rPr>
  </w:style>
  <w:style w:type="paragraph" w:customStyle="1" w:styleId="INDENT2">
    <w:name w:val="INDENT2"/>
    <w:basedOn w:val="Normal"/>
    <w:rsid w:val="000E2DFB"/>
    <w:pPr>
      <w:ind w:left="1135" w:hanging="284"/>
    </w:pPr>
    <w:rPr>
      <w:lang w:eastAsia="ja-JP"/>
    </w:rPr>
  </w:style>
  <w:style w:type="paragraph" w:customStyle="1" w:styleId="INDENT3">
    <w:name w:val="INDENT3"/>
    <w:basedOn w:val="Normal"/>
    <w:rsid w:val="000E2DFB"/>
    <w:pPr>
      <w:ind w:left="1701" w:hanging="567"/>
    </w:pPr>
    <w:rPr>
      <w:lang w:eastAsia="ja-JP"/>
    </w:rPr>
  </w:style>
  <w:style w:type="paragraph" w:customStyle="1" w:styleId="RecCCITT">
    <w:name w:val="Rec_CCITT_#"/>
    <w:basedOn w:val="Normal"/>
    <w:rsid w:val="000E2DFB"/>
    <w:pPr>
      <w:keepNext/>
      <w:keepLines/>
    </w:pPr>
    <w:rPr>
      <w:b/>
      <w:lang w:eastAsia="ja-JP"/>
    </w:rPr>
  </w:style>
  <w:style w:type="paragraph" w:customStyle="1" w:styleId="enumlev2">
    <w:name w:val="enumlev2"/>
    <w:basedOn w:val="Normal"/>
    <w:rsid w:val="000E2DF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0E2DFB"/>
    <w:pPr>
      <w:keepNext/>
      <w:keepLines/>
      <w:spacing w:before="240"/>
      <w:ind w:left="1418"/>
    </w:pPr>
    <w:rPr>
      <w:rFonts w:ascii="Arial" w:hAnsi="Arial"/>
      <w:b/>
      <w:sz w:val="36"/>
      <w:lang w:val="en-US" w:eastAsia="ja-JP"/>
    </w:rPr>
  </w:style>
  <w:style w:type="paragraph" w:customStyle="1" w:styleId="TAJ">
    <w:name w:val="TAJ"/>
    <w:basedOn w:val="TH"/>
    <w:rsid w:val="000E2DFB"/>
    <w:rPr>
      <w:lang w:eastAsia="ja-JP"/>
    </w:rPr>
  </w:style>
  <w:style w:type="paragraph" w:customStyle="1" w:styleId="Guidance">
    <w:name w:val="Guidance"/>
    <w:basedOn w:val="Normal"/>
    <w:link w:val="GuidanceChar"/>
    <w:rsid w:val="000E2DFB"/>
    <w:rPr>
      <w:i/>
      <w:color w:val="0000FF"/>
      <w:lang w:eastAsia="ja-JP"/>
    </w:rPr>
  </w:style>
  <w:style w:type="paragraph" w:customStyle="1" w:styleId="Figure">
    <w:name w:val="Figure"/>
    <w:basedOn w:val="Normal"/>
    <w:rsid w:val="000E2DFB"/>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0E2DFB"/>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0E2DF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E2DFB"/>
    <w:pPr>
      <w:tabs>
        <w:tab w:val="left" w:pos="1418"/>
      </w:tabs>
      <w:spacing w:after="120"/>
    </w:pPr>
    <w:rPr>
      <w:rFonts w:ascii="Arial" w:eastAsia="MS Mincho" w:hAnsi="Arial"/>
      <w:sz w:val="24"/>
      <w:lang w:val="fr-FR"/>
    </w:rPr>
  </w:style>
  <w:style w:type="paragraph" w:customStyle="1" w:styleId="p20">
    <w:name w:val="p20"/>
    <w:basedOn w:val="Normal"/>
    <w:rsid w:val="000E2DF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E2DFB"/>
    <w:rPr>
      <w:lang w:eastAsia="ja-JP"/>
    </w:rPr>
  </w:style>
  <w:style w:type="paragraph" w:customStyle="1" w:styleId="TaOC">
    <w:name w:val="TaOC"/>
    <w:basedOn w:val="TAC"/>
    <w:rsid w:val="000E2DFB"/>
    <w:rPr>
      <w:lang w:eastAsia="ja-JP"/>
    </w:rPr>
  </w:style>
  <w:style w:type="paragraph" w:customStyle="1" w:styleId="1CharChar1Char">
    <w:name w:val="(文字) (文字)1 Char (文字) (文字) Char (文字) (文字)1 Char (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E2DF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0E2DFB"/>
    <w:pPr>
      <w:pBdr>
        <w:top w:val="none" w:sz="0" w:space="0" w:color="auto"/>
      </w:pBdr>
      <w:overflowPunct/>
      <w:autoSpaceDE/>
      <w:autoSpaceDN/>
      <w:adjustRightInd/>
      <w:textAlignment w:val="auto"/>
    </w:pPr>
    <w:rPr>
      <w:b/>
      <w:color w:val="0000FF"/>
      <w:lang w:eastAsia="en-GB"/>
    </w:rPr>
  </w:style>
  <w:style w:type="character" w:customStyle="1" w:styleId="T1Char3">
    <w:name w:val="T1 Char3"/>
    <w:aliases w:val="Header 6 Char Char3"/>
    <w:rsid w:val="000E2DFB"/>
    <w:rPr>
      <w:rFonts w:ascii="Arial" w:hAnsi="Arial"/>
      <w:lang w:val="en-GB" w:eastAsia="en-US" w:bidi="ar-SA"/>
    </w:rPr>
  </w:style>
  <w:style w:type="table" w:customStyle="1" w:styleId="Tabellengitternetz1">
    <w:name w:val="Tabellengitternetz1"/>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E2DF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E2D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2DF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E2DF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E2DF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0E2DF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0E2DFB"/>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0E2DFB"/>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0E2DFB"/>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E2DFB"/>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0E2DFB"/>
    <w:rPr>
      <w:rFonts w:eastAsia="MS Mincho"/>
      <w:lang w:eastAsia="en-GB"/>
    </w:rPr>
  </w:style>
  <w:style w:type="paragraph" w:customStyle="1" w:styleId="tabletext0">
    <w:name w:val="table text"/>
    <w:basedOn w:val="Normal"/>
    <w:next w:val="Normal"/>
    <w:rsid w:val="000E2DFB"/>
    <w:rPr>
      <w:rFonts w:eastAsia="MS Mincho"/>
      <w:i/>
      <w:lang w:eastAsia="en-GB"/>
    </w:rPr>
  </w:style>
  <w:style w:type="paragraph" w:customStyle="1" w:styleId="TOC91">
    <w:name w:val="TOC 91"/>
    <w:basedOn w:val="TOC8"/>
    <w:rsid w:val="000E2DFB"/>
    <w:pPr>
      <w:ind w:left="1418" w:hanging="1418"/>
    </w:pPr>
    <w:rPr>
      <w:rFonts w:eastAsia="MS Mincho"/>
      <w:lang w:eastAsia="en-GB"/>
    </w:rPr>
  </w:style>
  <w:style w:type="paragraph" w:customStyle="1" w:styleId="Caption1">
    <w:name w:val="Caption1"/>
    <w:basedOn w:val="Normal"/>
    <w:next w:val="Normal"/>
    <w:rsid w:val="000E2DFB"/>
    <w:pPr>
      <w:spacing w:before="120" w:after="120"/>
    </w:pPr>
    <w:rPr>
      <w:rFonts w:eastAsia="MS Mincho"/>
      <w:b/>
      <w:lang w:eastAsia="en-GB"/>
    </w:rPr>
  </w:style>
  <w:style w:type="paragraph" w:customStyle="1" w:styleId="HE">
    <w:name w:val="HE"/>
    <w:basedOn w:val="Normal"/>
    <w:rsid w:val="000E2DFB"/>
    <w:pPr>
      <w:spacing w:after="0"/>
    </w:pPr>
    <w:rPr>
      <w:rFonts w:eastAsia="MS Mincho"/>
      <w:b/>
      <w:lang w:eastAsia="en-GB"/>
    </w:rPr>
  </w:style>
  <w:style w:type="paragraph" w:customStyle="1" w:styleId="HO">
    <w:name w:val="HO"/>
    <w:basedOn w:val="Normal"/>
    <w:rsid w:val="000E2DFB"/>
    <w:pPr>
      <w:spacing w:after="0"/>
      <w:jc w:val="right"/>
    </w:pPr>
    <w:rPr>
      <w:rFonts w:eastAsia="MS Mincho"/>
      <w:b/>
      <w:lang w:eastAsia="en-GB"/>
    </w:rPr>
  </w:style>
  <w:style w:type="paragraph" w:customStyle="1" w:styleId="WP">
    <w:name w:val="WP"/>
    <w:basedOn w:val="Normal"/>
    <w:rsid w:val="000E2DFB"/>
    <w:pPr>
      <w:spacing w:after="0"/>
      <w:jc w:val="both"/>
    </w:pPr>
    <w:rPr>
      <w:rFonts w:eastAsia="MS Mincho"/>
      <w:lang w:eastAsia="en-GB"/>
    </w:rPr>
  </w:style>
  <w:style w:type="paragraph" w:customStyle="1" w:styleId="ZK">
    <w:name w:val="ZK"/>
    <w:rsid w:val="000E2DFB"/>
    <w:pPr>
      <w:spacing w:after="240" w:line="240" w:lineRule="atLeast"/>
      <w:ind w:left="1191" w:right="113" w:hanging="1191"/>
    </w:pPr>
    <w:rPr>
      <w:rFonts w:eastAsia="MS Mincho"/>
      <w:lang w:val="en-GB" w:eastAsia="en-US"/>
    </w:rPr>
  </w:style>
  <w:style w:type="paragraph" w:customStyle="1" w:styleId="ZC">
    <w:name w:val="ZC"/>
    <w:rsid w:val="000E2DFB"/>
    <w:pPr>
      <w:spacing w:line="360" w:lineRule="atLeast"/>
      <w:jc w:val="center"/>
    </w:pPr>
    <w:rPr>
      <w:rFonts w:eastAsia="MS Mincho"/>
      <w:lang w:val="en-GB" w:eastAsia="en-US"/>
    </w:rPr>
  </w:style>
  <w:style w:type="paragraph" w:customStyle="1" w:styleId="FooterCentred">
    <w:name w:val="FooterCentred"/>
    <w:basedOn w:val="Footer"/>
    <w:rsid w:val="000E2DFB"/>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0E2DFB"/>
    <w:rPr>
      <w:rFonts w:eastAsia="MS Mincho"/>
      <w:lang w:eastAsia="en-GB"/>
    </w:rPr>
  </w:style>
  <w:style w:type="paragraph" w:customStyle="1" w:styleId="NumberedList">
    <w:name w:val="Numbered List"/>
    <w:basedOn w:val="Para1"/>
    <w:rsid w:val="000E2DFB"/>
    <w:pPr>
      <w:tabs>
        <w:tab w:val="left" w:pos="360"/>
      </w:tabs>
      <w:ind w:left="360" w:hanging="360"/>
    </w:pPr>
  </w:style>
  <w:style w:type="paragraph" w:customStyle="1" w:styleId="Para1">
    <w:name w:val="Para1"/>
    <w:basedOn w:val="Normal"/>
    <w:rsid w:val="000E2DFB"/>
    <w:pPr>
      <w:spacing w:before="120" w:after="120"/>
    </w:pPr>
    <w:rPr>
      <w:rFonts w:eastAsia="MS Mincho"/>
      <w:lang w:val="en-US" w:eastAsia="en-GB"/>
    </w:rPr>
  </w:style>
  <w:style w:type="paragraph" w:customStyle="1" w:styleId="Teststep">
    <w:name w:val="Test step"/>
    <w:basedOn w:val="Normal"/>
    <w:rsid w:val="000E2DF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E2D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E2DFB"/>
    <w:pPr>
      <w:ind w:left="400" w:hanging="400"/>
      <w:jc w:val="center"/>
    </w:pPr>
    <w:rPr>
      <w:rFonts w:eastAsia="MS Mincho"/>
      <w:b/>
      <w:lang w:eastAsia="en-GB"/>
    </w:rPr>
  </w:style>
  <w:style w:type="paragraph" w:customStyle="1" w:styleId="table">
    <w:name w:val="table"/>
    <w:basedOn w:val="Normal"/>
    <w:next w:val="Normal"/>
    <w:rsid w:val="000E2DFB"/>
    <w:pPr>
      <w:spacing w:after="0"/>
      <w:jc w:val="center"/>
    </w:pPr>
    <w:rPr>
      <w:rFonts w:eastAsia="MS Mincho"/>
      <w:lang w:val="en-US" w:eastAsia="en-GB"/>
    </w:rPr>
  </w:style>
  <w:style w:type="paragraph" w:customStyle="1" w:styleId="t2">
    <w:name w:val="t2"/>
    <w:basedOn w:val="Normal"/>
    <w:rsid w:val="000E2DFB"/>
    <w:pPr>
      <w:spacing w:after="0"/>
    </w:pPr>
    <w:rPr>
      <w:rFonts w:eastAsia="MS Mincho"/>
      <w:lang w:eastAsia="en-GB"/>
    </w:rPr>
  </w:style>
  <w:style w:type="paragraph" w:customStyle="1" w:styleId="CommentNokia">
    <w:name w:val="Comment Nokia"/>
    <w:basedOn w:val="Normal"/>
    <w:rsid w:val="000E2DFB"/>
    <w:pPr>
      <w:tabs>
        <w:tab w:val="left" w:pos="360"/>
      </w:tabs>
      <w:ind w:left="360" w:hanging="360"/>
    </w:pPr>
    <w:rPr>
      <w:rFonts w:eastAsia="MS Mincho"/>
      <w:sz w:val="22"/>
      <w:lang w:val="en-US" w:eastAsia="en-GB"/>
    </w:rPr>
  </w:style>
  <w:style w:type="paragraph" w:customStyle="1" w:styleId="Tdoctable">
    <w:name w:val="Tdoc_table"/>
    <w:rsid w:val="000E2D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E2DFB"/>
    <w:pPr>
      <w:spacing w:before="120"/>
      <w:outlineLvl w:val="2"/>
    </w:pPr>
    <w:rPr>
      <w:sz w:val="28"/>
    </w:rPr>
  </w:style>
  <w:style w:type="paragraph" w:customStyle="1" w:styleId="Heading2Head2A2">
    <w:name w:val="Heading 2.Head2A.2"/>
    <w:basedOn w:val="Heading1"/>
    <w:next w:val="Normal"/>
    <w:rsid w:val="000E2DFB"/>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E2DFB"/>
    <w:pPr>
      <w:spacing w:after="220"/>
    </w:pPr>
    <w:rPr>
      <w:rFonts w:eastAsia="MS Mincho"/>
      <w:b/>
      <w:lang w:val="en-US" w:eastAsia="en-GB"/>
    </w:rPr>
  </w:style>
  <w:style w:type="paragraph" w:customStyle="1" w:styleId="berschrift2Head2A2">
    <w:name w:val="Überschrift 2.Head2A.2"/>
    <w:basedOn w:val="Heading1"/>
    <w:next w:val="Normal"/>
    <w:rsid w:val="000E2DF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E2DF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E2DFB"/>
    <w:pPr>
      <w:widowControl w:val="0"/>
      <w:ind w:left="283" w:hanging="283"/>
    </w:pPr>
    <w:rPr>
      <w:lang w:eastAsia="de-DE"/>
    </w:rPr>
  </w:style>
  <w:style w:type="paragraph" w:customStyle="1" w:styleId="11BodyText">
    <w:name w:val="11 BodyText"/>
    <w:basedOn w:val="Normal"/>
    <w:rsid w:val="000E2DFB"/>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0E2DFB"/>
  </w:style>
  <w:style w:type="paragraph" w:customStyle="1" w:styleId="1030302">
    <w:name w:val="样式 样式 标题 1 + 两端对齐 段前: 0.3 行 段后: 0.3 行 行距: 单倍行距 + 段前: 0.2 行 段后: ..."/>
    <w:basedOn w:val="Normal"/>
    <w:autoRedefine/>
    <w:rsid w:val="000E2DF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0E2D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E2D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E2DFB"/>
    <w:pPr>
      <w:tabs>
        <w:tab w:val="num" w:pos="720"/>
      </w:tabs>
      <w:ind w:left="720" w:hanging="360"/>
    </w:pPr>
  </w:style>
  <w:style w:type="paragraph" w:customStyle="1" w:styleId="NormalArial">
    <w:name w:val="Normal + Arial"/>
    <w:aliases w:val="9 pt,Right,Right:  0,24 cm,After:  0 pt"/>
    <w:basedOn w:val="Normal"/>
    <w:rsid w:val="000E2DF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0E2DFB"/>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E2DFB"/>
    <w:rPr>
      <w:rFonts w:ascii="Arial" w:hAnsi="Arial"/>
      <w:kern w:val="2"/>
      <w:sz w:val="18"/>
      <w:lang w:val="en-GB" w:eastAsia="en-US"/>
    </w:rPr>
  </w:style>
  <w:style w:type="character" w:customStyle="1" w:styleId="CharChar29">
    <w:name w:val="Char Char29"/>
    <w:rsid w:val="000E2DFB"/>
    <w:rPr>
      <w:rFonts w:ascii="Arial" w:hAnsi="Arial"/>
      <w:sz w:val="36"/>
      <w:lang w:val="en-GB" w:eastAsia="en-US" w:bidi="ar-SA"/>
    </w:rPr>
  </w:style>
  <w:style w:type="character" w:customStyle="1" w:styleId="CharChar28">
    <w:name w:val="Char Char28"/>
    <w:rsid w:val="000E2D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E2D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E2DFB"/>
    <w:rPr>
      <w:rFonts w:ascii="Arial" w:hAnsi="Arial"/>
      <w:sz w:val="22"/>
      <w:lang w:val="en-GB" w:eastAsia="en-GB" w:bidi="ar-SA"/>
    </w:rPr>
  </w:style>
  <w:style w:type="character" w:styleId="IntenseEmphasis">
    <w:name w:val="Intense Emphasis"/>
    <w:uiPriority w:val="21"/>
    <w:qFormat/>
    <w:rsid w:val="000E2DFB"/>
    <w:rPr>
      <w:b/>
      <w:bCs/>
      <w:i/>
      <w:iCs/>
      <w:color w:val="4F81BD"/>
    </w:rPr>
  </w:style>
  <w:style w:type="character" w:customStyle="1" w:styleId="MTEquationSection">
    <w:name w:val="MTEquationSection"/>
    <w:rsid w:val="000E2DFB"/>
    <w:rPr>
      <w:rFonts w:ascii="Arial" w:hAnsi="Arial"/>
      <w:vanish w:val="0"/>
      <w:color w:val="FF0000"/>
      <w:sz w:val="24"/>
    </w:rPr>
  </w:style>
  <w:style w:type="paragraph" w:customStyle="1" w:styleId="Bulletedo1">
    <w:name w:val="Bulleted o 1"/>
    <w:basedOn w:val="Normal"/>
    <w:rsid w:val="000E2DFB"/>
    <w:pPr>
      <w:numPr>
        <w:numId w:val="24"/>
      </w:numPr>
    </w:pPr>
  </w:style>
  <w:style w:type="paragraph" w:customStyle="1" w:styleId="text">
    <w:name w:val="text"/>
    <w:basedOn w:val="Normal"/>
    <w:rsid w:val="000E2DFB"/>
    <w:pPr>
      <w:spacing w:after="240"/>
      <w:jc w:val="both"/>
    </w:pPr>
    <w:rPr>
      <w:rFonts w:eastAsia="SimSun"/>
      <w:sz w:val="24"/>
      <w:lang w:val="en-US" w:eastAsia="zh-CN"/>
    </w:rPr>
  </w:style>
  <w:style w:type="paragraph" w:customStyle="1" w:styleId="Equation">
    <w:name w:val="Equation"/>
    <w:basedOn w:val="Normal"/>
    <w:next w:val="Normal"/>
    <w:rsid w:val="000E2DFB"/>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0E2DFB"/>
    <w:pPr>
      <w:spacing w:after="220"/>
    </w:pPr>
    <w:rPr>
      <w:rFonts w:ascii="Arial" w:hAnsi="Arial"/>
      <w:sz w:val="22"/>
      <w:lang w:val="en-US"/>
    </w:rPr>
  </w:style>
  <w:style w:type="paragraph" w:customStyle="1" w:styleId="bodyCharCharChar">
    <w:name w:val="body Char Char Char"/>
    <w:basedOn w:val="Normal"/>
    <w:rsid w:val="000E2DFB"/>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0E2DFB"/>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0E2DFB"/>
    <w:rPr>
      <w:rFonts w:ascii="Arial" w:hAnsi="Arial"/>
      <w:sz w:val="32"/>
      <w:lang w:val="en-GB" w:eastAsia="en-US" w:bidi="ar-SA"/>
    </w:rPr>
  </w:style>
  <w:style w:type="character" w:customStyle="1" w:styleId="h4CharChar">
    <w:name w:val="h4 Char Char"/>
    <w:rsid w:val="000E2DFB"/>
    <w:rPr>
      <w:rFonts w:ascii="Arial" w:hAnsi="Arial"/>
      <w:sz w:val="24"/>
      <w:lang w:val="en-GB" w:eastAsia="en-US" w:bidi="ar-SA"/>
    </w:rPr>
  </w:style>
  <w:style w:type="paragraph" w:styleId="Subtitle">
    <w:name w:val="Subtitle"/>
    <w:basedOn w:val="Normal"/>
    <w:next w:val="Normal"/>
    <w:link w:val="SubtitleChar"/>
    <w:uiPriority w:val="11"/>
    <w:qFormat/>
    <w:rsid w:val="000E2DFB"/>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0E2DFB"/>
    <w:rPr>
      <w:rFonts w:ascii="Cambria" w:eastAsia="Times New Roman" w:hAnsi="Cambria"/>
      <w:sz w:val="24"/>
      <w:szCs w:val="24"/>
      <w:lang w:val="en-GB"/>
    </w:rPr>
  </w:style>
  <w:style w:type="character" w:styleId="PlaceholderText">
    <w:name w:val="Placeholder Text"/>
    <w:uiPriority w:val="99"/>
    <w:semiHidden/>
    <w:rsid w:val="000E2DFB"/>
    <w:rPr>
      <w:color w:val="808080"/>
    </w:rPr>
  </w:style>
  <w:style w:type="table" w:styleId="DarkList-Accent6">
    <w:name w:val="Dark List Accent 6"/>
    <w:basedOn w:val="TableNormal"/>
    <w:uiPriority w:val="70"/>
    <w:rsid w:val="000E2DFB"/>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0E2DFB"/>
    <w:rPr>
      <w:i/>
      <w:iCs/>
    </w:rPr>
  </w:style>
  <w:style w:type="character" w:customStyle="1" w:styleId="ListParagraphChar">
    <w:name w:val="List Paragraph Char"/>
    <w:link w:val="ListParagraph"/>
    <w:uiPriority w:val="34"/>
    <w:locked/>
    <w:rsid w:val="000E2DFB"/>
    <w:rPr>
      <w:rFonts w:eastAsia="Times New Roman"/>
      <w:szCs w:val="24"/>
      <w:lang w:val="en-GB"/>
    </w:rPr>
  </w:style>
  <w:style w:type="character" w:customStyle="1" w:styleId="PlainTextChar1">
    <w:name w:val="Plain Text Char1"/>
    <w:uiPriority w:val="99"/>
    <w:rsid w:val="000E2DFB"/>
    <w:rPr>
      <w:rFonts w:ascii="Consolas" w:eastAsia="Calibri" w:hAnsi="Consolas"/>
      <w:sz w:val="21"/>
      <w:szCs w:val="21"/>
    </w:rPr>
  </w:style>
  <w:style w:type="table" w:styleId="TableGrid10">
    <w:name w:val="Table Grid 1"/>
    <w:basedOn w:val="TableNormal"/>
    <w:uiPriority w:val="99"/>
    <w:rsid w:val="000E2DFB"/>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0E2DFB"/>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0E2DFB"/>
    <w:pPr>
      <w:keepNext/>
      <w:numPr>
        <w:numId w:val="25"/>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3">
    <w:name w:val="修订1"/>
    <w:hidden/>
    <w:semiHidden/>
    <w:rsid w:val="000E2DFB"/>
    <w:rPr>
      <w:rFonts w:eastAsia="Batang"/>
      <w:lang w:val="en-GB" w:eastAsia="en-US"/>
    </w:rPr>
  </w:style>
  <w:style w:type="paragraph" w:customStyle="1" w:styleId="31">
    <w:name w:val="吹き出し3"/>
    <w:basedOn w:val="Normal"/>
    <w:semiHidden/>
    <w:rsid w:val="000E2DFB"/>
    <w:pPr>
      <w:overflowPunct/>
      <w:autoSpaceDE/>
      <w:autoSpaceDN/>
      <w:adjustRightInd/>
      <w:textAlignment w:val="auto"/>
    </w:pPr>
    <w:rPr>
      <w:rFonts w:ascii="Tahoma" w:eastAsia="MS Mincho" w:hAnsi="Tahoma" w:cs="Tahoma"/>
      <w:sz w:val="16"/>
      <w:szCs w:val="16"/>
    </w:rPr>
  </w:style>
  <w:style w:type="paragraph" w:customStyle="1" w:styleId="21">
    <w:name w:val="修订2"/>
    <w:hidden/>
    <w:semiHidden/>
    <w:rsid w:val="000E2DFB"/>
    <w:rPr>
      <w:rFonts w:eastAsia="Batang"/>
      <w:lang w:val="en-GB" w:eastAsia="en-US"/>
    </w:rPr>
  </w:style>
  <w:style w:type="character" w:customStyle="1" w:styleId="EQChar">
    <w:name w:val="EQ Char"/>
    <w:link w:val="EQ"/>
    <w:rsid w:val="000E2DFB"/>
    <w:rPr>
      <w:rFonts w:eastAsia="Times New Roman"/>
      <w:noProof/>
      <w:lang w:val="en-GB"/>
    </w:rPr>
  </w:style>
  <w:style w:type="paragraph" w:customStyle="1" w:styleId="CharCharCharCharChar0">
    <w:name w:val="Char Char 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0E2DFB"/>
    <w:rPr>
      <w:lang w:val="en-GB" w:eastAsia="ja-JP"/>
    </w:rPr>
  </w:style>
  <w:style w:type="paragraph" w:customStyle="1" w:styleId="1Char0">
    <w:name w:val="(文字) (文字)1 Char (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E2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E2DFB"/>
    <w:rPr>
      <w:rFonts w:ascii="Courier New" w:hAnsi="Courier New"/>
      <w:lang w:val="nb-NO" w:eastAsia="ja-JP"/>
    </w:rPr>
  </w:style>
  <w:style w:type="paragraph" w:customStyle="1" w:styleId="CharCharCharCharCharChar0">
    <w:name w:val="Char Char Char Char Char Char"/>
    <w:semiHidden/>
    <w:rsid w:val="000E2D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0E2DFB"/>
    <w:rPr>
      <w:rFonts w:ascii="Tahoma" w:hAnsi="Tahoma"/>
      <w:shd w:val="clear" w:color="auto" w:fill="000080"/>
      <w:lang w:val="en-GB" w:eastAsia="en-US"/>
    </w:rPr>
  </w:style>
  <w:style w:type="character" w:customStyle="1" w:styleId="ZchnZchn50">
    <w:name w:val="Zchn Zchn5"/>
    <w:rsid w:val="000E2DFB"/>
    <w:rPr>
      <w:rFonts w:ascii="Courier New" w:eastAsia="Batang" w:hAnsi="Courier New"/>
      <w:lang w:val="nb-NO" w:eastAsia="en-US"/>
    </w:rPr>
  </w:style>
  <w:style w:type="character" w:customStyle="1" w:styleId="CharChar100">
    <w:name w:val="Char Char10"/>
    <w:semiHidden/>
    <w:rsid w:val="000E2DFB"/>
    <w:rPr>
      <w:rFonts w:ascii="Times New Roman" w:hAnsi="Times New Roman"/>
      <w:lang w:val="en-GB" w:eastAsia="en-US"/>
    </w:rPr>
  </w:style>
  <w:style w:type="character" w:customStyle="1" w:styleId="CharChar90">
    <w:name w:val="Char Char9"/>
    <w:semiHidden/>
    <w:rsid w:val="000E2DFB"/>
    <w:rPr>
      <w:rFonts w:ascii="Tahoma" w:hAnsi="Tahoma"/>
      <w:sz w:val="16"/>
      <w:lang w:val="en-GB" w:eastAsia="en-US"/>
    </w:rPr>
  </w:style>
  <w:style w:type="character" w:customStyle="1" w:styleId="CharChar80">
    <w:name w:val="Char Char8"/>
    <w:semiHidden/>
    <w:rsid w:val="000E2DFB"/>
    <w:rPr>
      <w:rFonts w:ascii="Times New Roman" w:hAnsi="Times New Roman"/>
      <w:b/>
      <w:lang w:val="en-GB" w:eastAsia="en-US"/>
    </w:rPr>
  </w:style>
  <w:style w:type="paragraph" w:customStyle="1" w:styleId="1CharChar1Char0">
    <w:name w:val="(文字) (文字)1 Char (文字) (文字) Char (文字) (文字)1 Char (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0E2DFB"/>
    <w:pPr>
      <w:ind w:left="400" w:hanging="400"/>
      <w:jc w:val="center"/>
    </w:pPr>
    <w:rPr>
      <w:rFonts w:eastAsia="MS Mincho"/>
      <w:b/>
      <w:lang w:eastAsia="en-GB"/>
    </w:rPr>
  </w:style>
  <w:style w:type="character" w:customStyle="1" w:styleId="CharChar290">
    <w:name w:val="Char Char29"/>
    <w:rsid w:val="000E2DFB"/>
    <w:rPr>
      <w:rFonts w:ascii="Arial" w:hAnsi="Arial"/>
      <w:sz w:val="36"/>
      <w:lang w:val="en-GB" w:eastAsia="en-US"/>
    </w:rPr>
  </w:style>
  <w:style w:type="character" w:customStyle="1" w:styleId="CharChar280">
    <w:name w:val="Char Char28"/>
    <w:rsid w:val="000E2DFB"/>
    <w:rPr>
      <w:rFonts w:ascii="Arial" w:hAnsi="Arial"/>
      <w:sz w:val="32"/>
      <w:lang w:val="en-GB"/>
    </w:rPr>
  </w:style>
  <w:style w:type="character" w:customStyle="1" w:styleId="CharChar30">
    <w:name w:val="Char Char3"/>
    <w:rsid w:val="000E2DFB"/>
    <w:rPr>
      <w:rFonts w:ascii="Arial" w:hAnsi="Arial"/>
      <w:sz w:val="36"/>
      <w:lang w:val="en-GB" w:eastAsia="en-US"/>
    </w:rPr>
  </w:style>
  <w:style w:type="character" w:customStyle="1" w:styleId="CharChar20">
    <w:name w:val="Char Char2"/>
    <w:rsid w:val="000E2DFB"/>
    <w:rPr>
      <w:rFonts w:ascii="Arial" w:hAnsi="Arial"/>
      <w:sz w:val="32"/>
      <w:lang w:val="en-GB" w:eastAsia="en-US"/>
    </w:rPr>
  </w:style>
  <w:style w:type="paragraph" w:customStyle="1" w:styleId="Char10">
    <w:name w:val="Char1"/>
    <w:rsid w:val="000E2D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0E2DFB"/>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0E2D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0E2DFB"/>
    <w:rPr>
      <w:lang w:val="en-GB" w:eastAsia="ja-JP"/>
    </w:rPr>
  </w:style>
  <w:style w:type="paragraph" w:customStyle="1" w:styleId="1Char1">
    <w:name w:val="(文字) (文字)1 Char (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E2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E2DFB"/>
    <w:rPr>
      <w:rFonts w:ascii="Courier New" w:hAnsi="Courier New"/>
      <w:lang w:val="nb-NO" w:eastAsia="ja-JP"/>
    </w:rPr>
  </w:style>
  <w:style w:type="paragraph" w:customStyle="1" w:styleId="CharCharCharCharCharChar1">
    <w:name w:val="Char Char Char Char Char Char1"/>
    <w:semiHidden/>
    <w:rsid w:val="000E2D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0E2DFB"/>
    <w:rPr>
      <w:rFonts w:ascii="Tahoma" w:hAnsi="Tahoma"/>
      <w:shd w:val="clear" w:color="auto" w:fill="000080"/>
      <w:lang w:val="en-GB" w:eastAsia="en-US"/>
    </w:rPr>
  </w:style>
  <w:style w:type="character" w:customStyle="1" w:styleId="ZchnZchn51">
    <w:name w:val="Zchn Zchn51"/>
    <w:rsid w:val="000E2DFB"/>
    <w:rPr>
      <w:rFonts w:ascii="Courier New" w:eastAsia="Batang" w:hAnsi="Courier New"/>
      <w:lang w:val="nb-NO" w:eastAsia="en-US"/>
    </w:rPr>
  </w:style>
  <w:style w:type="character" w:customStyle="1" w:styleId="CharChar101">
    <w:name w:val="Char Char101"/>
    <w:semiHidden/>
    <w:rsid w:val="000E2DFB"/>
    <w:rPr>
      <w:rFonts w:ascii="Times New Roman" w:hAnsi="Times New Roman"/>
      <w:lang w:val="en-GB" w:eastAsia="en-US"/>
    </w:rPr>
  </w:style>
  <w:style w:type="character" w:customStyle="1" w:styleId="CharChar91">
    <w:name w:val="Char Char91"/>
    <w:semiHidden/>
    <w:rsid w:val="000E2DFB"/>
    <w:rPr>
      <w:rFonts w:ascii="Tahoma" w:hAnsi="Tahoma"/>
      <w:sz w:val="16"/>
      <w:lang w:val="en-GB" w:eastAsia="en-US"/>
    </w:rPr>
  </w:style>
  <w:style w:type="character" w:customStyle="1" w:styleId="CharChar81">
    <w:name w:val="Char Char81"/>
    <w:semiHidden/>
    <w:rsid w:val="000E2DFB"/>
    <w:rPr>
      <w:rFonts w:ascii="Times New Roman" w:hAnsi="Times New Roman"/>
      <w:b/>
      <w:lang w:val="en-GB" w:eastAsia="en-US"/>
    </w:rPr>
  </w:style>
  <w:style w:type="paragraph" w:customStyle="1" w:styleId="1CharChar1Char1">
    <w:name w:val="(文字) (文字)1 Char (文字) (文字) Char (文字) (文字)1 Char (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0E2DFB"/>
    <w:rPr>
      <w:rFonts w:ascii="Arial" w:hAnsi="Arial"/>
      <w:sz w:val="36"/>
      <w:lang w:val="en-GB" w:eastAsia="en-US"/>
    </w:rPr>
  </w:style>
  <w:style w:type="character" w:customStyle="1" w:styleId="CharChar281">
    <w:name w:val="Char Char281"/>
    <w:rsid w:val="000E2DFB"/>
    <w:rPr>
      <w:rFonts w:ascii="Arial" w:hAnsi="Arial"/>
      <w:sz w:val="32"/>
      <w:lang w:val="en-GB"/>
    </w:rPr>
  </w:style>
  <w:style w:type="character" w:customStyle="1" w:styleId="CharChar31">
    <w:name w:val="Char Char31"/>
    <w:rsid w:val="000E2DFB"/>
    <w:rPr>
      <w:rFonts w:ascii="Arial" w:hAnsi="Arial"/>
      <w:sz w:val="36"/>
      <w:lang w:val="en-GB" w:eastAsia="en-US"/>
    </w:rPr>
  </w:style>
  <w:style w:type="character" w:customStyle="1" w:styleId="CharChar21">
    <w:name w:val="Char Char21"/>
    <w:rsid w:val="000E2DFB"/>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E2DFB"/>
    <w:rPr>
      <w:rFonts w:ascii="Times New Roman" w:eastAsia="SimSun" w:hAnsi="Times New Roman"/>
      <w:lang w:val="en-GB" w:eastAsia="en-US"/>
    </w:rPr>
  </w:style>
  <w:style w:type="paragraph" w:customStyle="1" w:styleId="DocRef">
    <w:name w:val="DocRef"/>
    <w:basedOn w:val="Normal"/>
    <w:rsid w:val="000E2DFB"/>
    <w:pPr>
      <w:numPr>
        <w:numId w:val="28"/>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0E2DFB"/>
    <w:pPr>
      <w:numPr>
        <w:ilvl w:val="2"/>
        <w:numId w:val="29"/>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0E2DFB"/>
    <w:pPr>
      <w:numPr>
        <w:numId w:val="30"/>
      </w:numPr>
      <w:ind w:left="2921" w:hanging="369"/>
    </w:pPr>
    <w:rPr>
      <w:rFonts w:ascii="Arial" w:eastAsia="MS Mincho" w:hAnsi="Arial"/>
      <w:sz w:val="22"/>
      <w:lang w:eastAsia="en-US"/>
    </w:rPr>
  </w:style>
  <w:style w:type="character" w:customStyle="1" w:styleId="CharChar6">
    <w:name w:val="Char Char6"/>
    <w:rsid w:val="000E2DFB"/>
    <w:rPr>
      <w:rFonts w:ascii="Times New Roman" w:hAnsi="Times New Roman"/>
      <w:b/>
      <w:lang w:val="en-GB" w:eastAsia="ja-JP"/>
    </w:rPr>
  </w:style>
  <w:style w:type="paragraph" w:customStyle="1" w:styleId="ListBulletwide">
    <w:name w:val="List Bullet (wide)"/>
    <w:rsid w:val="000E2DFB"/>
    <w:pPr>
      <w:numPr>
        <w:numId w:val="31"/>
      </w:numPr>
    </w:pPr>
    <w:rPr>
      <w:rFonts w:ascii="Arial" w:eastAsia="SimSun" w:hAnsi="Arial"/>
      <w:sz w:val="22"/>
      <w:lang w:eastAsia="en-US"/>
    </w:rPr>
  </w:style>
  <w:style w:type="character" w:customStyle="1" w:styleId="st">
    <w:name w:val="st"/>
    <w:rsid w:val="000E2DFB"/>
  </w:style>
  <w:style w:type="paragraph" w:customStyle="1" w:styleId="myReference">
    <w:name w:val="myReference"/>
    <w:basedOn w:val="Normal"/>
    <w:next w:val="Normal"/>
    <w:autoRedefine/>
    <w:rsid w:val="000E2DFB"/>
    <w:pPr>
      <w:keepNext/>
      <w:numPr>
        <w:numId w:val="32"/>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0E2DFB"/>
    <w:pPr>
      <w:numPr>
        <w:numId w:val="33"/>
      </w:numPr>
      <w:spacing w:before="220"/>
      <w:ind w:left="2921" w:hanging="369"/>
    </w:pPr>
    <w:rPr>
      <w:rFonts w:ascii="Arial" w:eastAsia="SimSun" w:hAnsi="Arial"/>
      <w:sz w:val="22"/>
      <w:lang w:eastAsia="en-US"/>
    </w:rPr>
  </w:style>
  <w:style w:type="character" w:customStyle="1" w:styleId="GuidanceChar">
    <w:name w:val="Guidance Char"/>
    <w:link w:val="Guidance"/>
    <w:rsid w:val="000E2DFB"/>
    <w:rPr>
      <w:rFonts w:eastAsia="Times New Roman"/>
      <w:i/>
      <w:color w:val="0000FF"/>
      <w:lang w:val="en-GB" w:eastAsia="ja-JP"/>
    </w:rPr>
  </w:style>
  <w:style w:type="paragraph" w:customStyle="1" w:styleId="Default">
    <w:name w:val="Default"/>
    <w:rsid w:val="000E2DFB"/>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0E2DF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58995">
      <w:bodyDiv w:val="1"/>
      <w:marLeft w:val="0"/>
      <w:marRight w:val="0"/>
      <w:marTop w:val="0"/>
      <w:marBottom w:val="0"/>
      <w:divBdr>
        <w:top w:val="none" w:sz="0" w:space="0" w:color="auto"/>
        <w:left w:val="none" w:sz="0" w:space="0" w:color="auto"/>
        <w:bottom w:val="none" w:sz="0" w:space="0" w:color="auto"/>
        <w:right w:val="none" w:sz="0" w:space="0" w:color="auto"/>
      </w:divBdr>
    </w:div>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8134057">
      <w:bodyDiv w:val="1"/>
      <w:marLeft w:val="0"/>
      <w:marRight w:val="0"/>
      <w:marTop w:val="0"/>
      <w:marBottom w:val="0"/>
      <w:divBdr>
        <w:top w:val="none" w:sz="0" w:space="0" w:color="auto"/>
        <w:left w:val="none" w:sz="0" w:space="0" w:color="auto"/>
        <w:bottom w:val="none" w:sz="0" w:space="0" w:color="auto"/>
        <w:right w:val="none" w:sz="0" w:space="0" w:color="auto"/>
      </w:divBdr>
    </w:div>
    <w:div w:id="205727113">
      <w:bodyDiv w:val="1"/>
      <w:marLeft w:val="0"/>
      <w:marRight w:val="0"/>
      <w:marTop w:val="0"/>
      <w:marBottom w:val="0"/>
      <w:divBdr>
        <w:top w:val="none" w:sz="0" w:space="0" w:color="auto"/>
        <w:left w:val="none" w:sz="0" w:space="0" w:color="auto"/>
        <w:bottom w:val="none" w:sz="0" w:space="0" w:color="auto"/>
        <w:right w:val="none" w:sz="0" w:space="0" w:color="auto"/>
      </w:divBdr>
    </w:div>
    <w:div w:id="251354897">
      <w:bodyDiv w:val="1"/>
      <w:marLeft w:val="0"/>
      <w:marRight w:val="0"/>
      <w:marTop w:val="0"/>
      <w:marBottom w:val="0"/>
      <w:divBdr>
        <w:top w:val="none" w:sz="0" w:space="0" w:color="auto"/>
        <w:left w:val="none" w:sz="0" w:space="0" w:color="auto"/>
        <w:bottom w:val="none" w:sz="0" w:space="0" w:color="auto"/>
        <w:right w:val="none" w:sz="0" w:space="0" w:color="auto"/>
      </w:divBdr>
    </w:div>
    <w:div w:id="414211982">
      <w:bodyDiv w:val="1"/>
      <w:marLeft w:val="0"/>
      <w:marRight w:val="0"/>
      <w:marTop w:val="0"/>
      <w:marBottom w:val="0"/>
      <w:divBdr>
        <w:top w:val="none" w:sz="0" w:space="0" w:color="auto"/>
        <w:left w:val="none" w:sz="0" w:space="0" w:color="auto"/>
        <w:bottom w:val="none" w:sz="0" w:space="0" w:color="auto"/>
        <w:right w:val="none" w:sz="0" w:space="0" w:color="auto"/>
      </w:divBdr>
    </w:div>
    <w:div w:id="902641781">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07721940">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410350580">
      <w:bodyDiv w:val="1"/>
      <w:marLeft w:val="0"/>
      <w:marRight w:val="0"/>
      <w:marTop w:val="0"/>
      <w:marBottom w:val="0"/>
      <w:divBdr>
        <w:top w:val="none" w:sz="0" w:space="0" w:color="auto"/>
        <w:left w:val="none" w:sz="0" w:space="0" w:color="auto"/>
        <w:bottom w:val="none" w:sz="0" w:space="0" w:color="auto"/>
        <w:right w:val="none" w:sz="0" w:space="0" w:color="auto"/>
      </w:divBdr>
    </w:div>
    <w:div w:id="1504396908">
      <w:bodyDiv w:val="1"/>
      <w:marLeft w:val="0"/>
      <w:marRight w:val="0"/>
      <w:marTop w:val="0"/>
      <w:marBottom w:val="0"/>
      <w:divBdr>
        <w:top w:val="none" w:sz="0" w:space="0" w:color="auto"/>
        <w:left w:val="none" w:sz="0" w:space="0" w:color="auto"/>
        <w:bottom w:val="none" w:sz="0" w:space="0" w:color="auto"/>
        <w:right w:val="none" w:sz="0" w:space="0" w:color="auto"/>
      </w:divBdr>
    </w:div>
    <w:div w:id="1714377941">
      <w:bodyDiv w:val="1"/>
      <w:marLeft w:val="0"/>
      <w:marRight w:val="0"/>
      <w:marTop w:val="0"/>
      <w:marBottom w:val="0"/>
      <w:divBdr>
        <w:top w:val="none" w:sz="0" w:space="0" w:color="auto"/>
        <w:left w:val="none" w:sz="0" w:space="0" w:color="auto"/>
        <w:bottom w:val="none" w:sz="0" w:space="0" w:color="auto"/>
        <w:right w:val="none" w:sz="0" w:space="0" w:color="auto"/>
      </w:divBdr>
    </w:div>
    <w:div w:id="207107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48919-CC41-4C59-8D01-05D44886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1217</Words>
  <Characters>6941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8142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Rose, Ian</cp:lastModifiedBy>
  <cp:revision>3</cp:revision>
  <dcterms:created xsi:type="dcterms:W3CDTF">2018-08-20T09:04:00Z</dcterms:created>
  <dcterms:modified xsi:type="dcterms:W3CDTF">2018-08-20T09:05:00Z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